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502D4" w14:textId="76E73699" w:rsidR="00F025C0" w:rsidRDefault="00F025C0" w:rsidP="00F025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3A47DA">
        <w:rPr>
          <w:b/>
          <w:i/>
          <w:noProof/>
          <w:sz w:val="28"/>
        </w:rPr>
        <w:t>200</w:t>
      </w:r>
      <w:bookmarkStart w:id="0" w:name="_GoBack"/>
      <w:bookmarkEnd w:id="0"/>
      <w:r>
        <w:rPr>
          <w:b/>
          <w:i/>
          <w:noProof/>
          <w:sz w:val="28"/>
        </w:rPr>
        <w:fldChar w:fldCharType="end"/>
      </w:r>
    </w:p>
    <w:p w14:paraId="7CB45193" w14:textId="739A2021" w:rsidR="001E41F3" w:rsidRDefault="00F025C0" w:rsidP="00F025C0">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BB0FA7">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20AFE" w:rsidR="001E41F3" w:rsidRPr="00410371" w:rsidRDefault="00F17DD2" w:rsidP="000B0E8A">
            <w:pPr>
              <w:pStyle w:val="CRCoverPage"/>
              <w:spacing w:after="0"/>
              <w:jc w:val="right"/>
              <w:rPr>
                <w:b/>
                <w:noProof/>
                <w:sz w:val="28"/>
              </w:rPr>
            </w:pPr>
            <w:r>
              <w:rPr>
                <w:b/>
                <w:noProof/>
                <w:sz w:val="28"/>
              </w:rPr>
              <w:t>29.</w:t>
            </w:r>
            <w:r w:rsidR="000B0E8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276E5" w:rsidR="001E41F3" w:rsidRPr="00410371" w:rsidRDefault="003A47DA" w:rsidP="00580341">
            <w:pPr>
              <w:pStyle w:val="CRCoverPage"/>
              <w:spacing w:after="0"/>
              <w:rPr>
                <w:rFonts w:hint="eastAsia"/>
                <w:noProof/>
                <w:lang w:eastAsia="zh-CN"/>
              </w:rPr>
            </w:pPr>
            <w:r>
              <w:rPr>
                <w:rFonts w:hint="eastAsia"/>
                <w:noProof/>
                <w:lang w:eastAsia="zh-CN"/>
              </w:rPr>
              <w:t>0</w:t>
            </w:r>
            <w:r>
              <w:rPr>
                <w:noProof/>
                <w:lang w:eastAsia="zh-CN"/>
              </w:rPr>
              <w:t>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E3518" w:rsidR="001E41F3" w:rsidRPr="00410371" w:rsidRDefault="007673F5" w:rsidP="00990ECE">
            <w:pPr>
              <w:pStyle w:val="CRCoverPage"/>
              <w:spacing w:after="0"/>
              <w:jc w:val="center"/>
              <w:rPr>
                <w:noProof/>
                <w:sz w:val="28"/>
              </w:rPr>
            </w:pPr>
            <w:r>
              <w:rPr>
                <w:b/>
                <w:noProof/>
                <w:sz w:val="28"/>
              </w:rPr>
              <w:t>1</w:t>
            </w:r>
            <w:r w:rsidR="00990ECE">
              <w:rPr>
                <w:b/>
                <w:noProof/>
                <w:sz w:val="28"/>
              </w:rPr>
              <w:t>7</w:t>
            </w:r>
            <w:r>
              <w:rPr>
                <w:b/>
                <w:noProof/>
                <w:sz w:val="28"/>
              </w:rPr>
              <w:t>.</w:t>
            </w:r>
            <w:r w:rsidR="00990ECE">
              <w:rPr>
                <w:b/>
                <w:noProof/>
                <w:sz w:val="28"/>
              </w:rPr>
              <w:t>9</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9DE25" w:rsidR="001E41F3" w:rsidRDefault="00806D3B">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9698F" w:rsidR="001E41F3" w:rsidRDefault="00F17DD2" w:rsidP="00F025C0">
            <w:pPr>
              <w:pStyle w:val="CRCoverPage"/>
              <w:spacing w:after="0"/>
              <w:ind w:left="100"/>
              <w:rPr>
                <w:noProof/>
              </w:rPr>
            </w:pPr>
            <w:r>
              <w:rPr>
                <w:noProof/>
              </w:rPr>
              <w:t>202</w:t>
            </w:r>
            <w:r w:rsidR="00AA1719">
              <w:rPr>
                <w:noProof/>
              </w:rPr>
              <w:t>3</w:t>
            </w:r>
            <w:r>
              <w:rPr>
                <w:noProof/>
              </w:rPr>
              <w:t>-0</w:t>
            </w:r>
            <w:r w:rsidR="00F025C0">
              <w:rPr>
                <w:noProof/>
              </w:rPr>
              <w:t>5</w:t>
            </w:r>
            <w:r>
              <w:rPr>
                <w:noProof/>
              </w:rPr>
              <w:t>-</w:t>
            </w:r>
            <w:r w:rsidR="00F025C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086EF" w:rsidR="001E41F3" w:rsidRDefault="00990E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416F2" w:rsidR="001E41F3" w:rsidRDefault="00F17DD2" w:rsidP="00990ECE">
            <w:pPr>
              <w:pStyle w:val="CRCoverPage"/>
              <w:spacing w:after="0"/>
              <w:ind w:left="100"/>
              <w:rPr>
                <w:noProof/>
              </w:rPr>
            </w:pPr>
            <w:r>
              <w:rPr>
                <w:noProof/>
              </w:rPr>
              <w:t>Rel-1</w:t>
            </w:r>
            <w:r w:rsidR="00990EC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8DE1DC"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F025C0">
              <w:rPr>
                <w:noProof/>
              </w:rPr>
              <w:t xml:space="preserve"> (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5695E983" w:rsidR="00877DC2" w:rsidRDefault="00877DC2" w:rsidP="002C568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A3B38" w:rsidR="001E41F3" w:rsidRDefault="00712BED">
            <w:pPr>
              <w:pStyle w:val="CRCoverPage"/>
              <w:spacing w:after="0"/>
              <w:ind w:left="100"/>
              <w:rPr>
                <w:noProof/>
                <w:lang w:eastAsia="zh-CN"/>
              </w:rPr>
            </w:pPr>
            <w:r>
              <w:rPr>
                <w:noProof/>
                <w:lang w:eastAsia="zh-CN"/>
              </w:rPr>
              <w:t>5.14.2.1.1, 5.14.2.1.6, 5.14.2.1.7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519354" w14:textId="77777777" w:rsidR="00BE00D4" w:rsidRDefault="00BE00D4" w:rsidP="00BE00D4">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22110087"/>
      <w:r>
        <w:t>5.14.2.1.1</w:t>
      </w:r>
      <w:r>
        <w:tab/>
        <w:t>Introduction</w:t>
      </w:r>
      <w:bookmarkEnd w:id="2"/>
      <w:bookmarkEnd w:id="3"/>
      <w:bookmarkEnd w:id="4"/>
      <w:bookmarkEnd w:id="5"/>
      <w:bookmarkEnd w:id="6"/>
      <w:bookmarkEnd w:id="7"/>
      <w:bookmarkEnd w:id="8"/>
      <w:bookmarkEnd w:id="9"/>
      <w:bookmarkEnd w:id="10"/>
      <w:bookmarkEnd w:id="11"/>
      <w:bookmarkEnd w:id="12"/>
    </w:p>
    <w:p w14:paraId="348DE7EA" w14:textId="77777777" w:rsidR="00BE00D4" w:rsidRDefault="00BE00D4" w:rsidP="00BE00D4">
      <w:r>
        <w:t>This clause defines data structures to be used in resource representations, including subscription resources.</w:t>
      </w:r>
    </w:p>
    <w:p w14:paraId="4306DE9D" w14:textId="77777777" w:rsidR="00BE00D4" w:rsidRDefault="00BE00D4" w:rsidP="00BE00D4">
      <w:r>
        <w:t xml:space="preserve">Table 5.14.2.1.1-1 specifies data types re-used by the AsSessionWithQoS API from other specifications, including a reference to their respective specifications and when needed, a short description of their use within the AsSessionWithQoS API. </w:t>
      </w:r>
    </w:p>
    <w:p w14:paraId="7997085F" w14:textId="77777777" w:rsidR="00BE00D4" w:rsidRDefault="00BE00D4" w:rsidP="00BE00D4">
      <w:pPr>
        <w:pStyle w:val="TH"/>
      </w:pPr>
      <w:r>
        <w:lastRenderedPageBreak/>
        <w:t>Table 5.14.2.1.1-1: AsSessionWithQoS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BE00D4" w14:paraId="5582B2E2" w14:textId="77777777" w:rsidTr="002E08DB">
        <w:trPr>
          <w:jc w:val="center"/>
        </w:trPr>
        <w:tc>
          <w:tcPr>
            <w:tcW w:w="3087" w:type="dxa"/>
            <w:shd w:val="clear" w:color="auto" w:fill="C0C0C0"/>
            <w:hideMark/>
          </w:tcPr>
          <w:p w14:paraId="32290E76" w14:textId="77777777" w:rsidR="00BE00D4" w:rsidRDefault="00BE00D4" w:rsidP="002E08DB">
            <w:pPr>
              <w:pStyle w:val="TAH"/>
            </w:pPr>
            <w:r>
              <w:t>Data type</w:t>
            </w:r>
          </w:p>
        </w:tc>
        <w:tc>
          <w:tcPr>
            <w:tcW w:w="1855" w:type="dxa"/>
            <w:shd w:val="clear" w:color="auto" w:fill="C0C0C0"/>
          </w:tcPr>
          <w:p w14:paraId="6C1C98B6" w14:textId="77777777" w:rsidR="00BE00D4" w:rsidRDefault="00BE00D4" w:rsidP="002E08DB">
            <w:pPr>
              <w:pStyle w:val="TAH"/>
            </w:pPr>
            <w:r>
              <w:t>Reference</w:t>
            </w:r>
          </w:p>
        </w:tc>
        <w:tc>
          <w:tcPr>
            <w:tcW w:w="4265" w:type="dxa"/>
            <w:shd w:val="clear" w:color="auto" w:fill="C0C0C0"/>
            <w:hideMark/>
          </w:tcPr>
          <w:p w14:paraId="201B61C6" w14:textId="77777777" w:rsidR="00BE00D4" w:rsidRDefault="00BE00D4" w:rsidP="002E08DB">
            <w:pPr>
              <w:pStyle w:val="TAH"/>
            </w:pPr>
            <w:r>
              <w:t>Comments</w:t>
            </w:r>
          </w:p>
        </w:tc>
      </w:tr>
      <w:tr w:rsidR="00BE00D4" w14:paraId="42603A4E" w14:textId="77777777" w:rsidTr="002E08DB">
        <w:trPr>
          <w:jc w:val="center"/>
        </w:trPr>
        <w:tc>
          <w:tcPr>
            <w:tcW w:w="3087" w:type="dxa"/>
          </w:tcPr>
          <w:p w14:paraId="12156CA9" w14:textId="77777777" w:rsidR="00BE00D4" w:rsidRDefault="00BE00D4" w:rsidP="002E08DB">
            <w:pPr>
              <w:pStyle w:val="TAL"/>
            </w:pPr>
            <w:r>
              <w:t>AlternativeServiceRequirementsData</w:t>
            </w:r>
          </w:p>
        </w:tc>
        <w:tc>
          <w:tcPr>
            <w:tcW w:w="1855" w:type="dxa"/>
          </w:tcPr>
          <w:p w14:paraId="5AF639BA" w14:textId="77777777" w:rsidR="00BE00D4" w:rsidRDefault="00BE00D4" w:rsidP="002E08DB">
            <w:pPr>
              <w:pStyle w:val="TAL"/>
            </w:pPr>
            <w:r>
              <w:t>3GPP TS 29.514 [52]</w:t>
            </w:r>
          </w:p>
        </w:tc>
        <w:tc>
          <w:tcPr>
            <w:tcW w:w="4265" w:type="dxa"/>
          </w:tcPr>
          <w:p w14:paraId="33118676" w14:textId="77777777" w:rsidR="00BE00D4" w:rsidRDefault="00BE00D4" w:rsidP="002E08DB">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BE00D4" w14:paraId="1A1E2112" w14:textId="77777777" w:rsidTr="002E08DB">
        <w:trPr>
          <w:jc w:val="center"/>
        </w:trPr>
        <w:tc>
          <w:tcPr>
            <w:tcW w:w="3087" w:type="dxa"/>
          </w:tcPr>
          <w:p w14:paraId="00A98939" w14:textId="77777777" w:rsidR="00BE00D4" w:rsidRDefault="00BE00D4" w:rsidP="002E08DB">
            <w:pPr>
              <w:pStyle w:val="TAL"/>
            </w:pPr>
            <w:r>
              <w:t>BitRate</w:t>
            </w:r>
          </w:p>
        </w:tc>
        <w:tc>
          <w:tcPr>
            <w:tcW w:w="1855" w:type="dxa"/>
          </w:tcPr>
          <w:p w14:paraId="0301FCBE" w14:textId="77777777" w:rsidR="00BE00D4" w:rsidRDefault="00BE00D4" w:rsidP="002E08DB">
            <w:pPr>
              <w:pStyle w:val="TAL"/>
            </w:pPr>
            <w:r>
              <w:t>3GPP TS 29.571 [45]</w:t>
            </w:r>
          </w:p>
        </w:tc>
        <w:tc>
          <w:tcPr>
            <w:tcW w:w="4265" w:type="dxa"/>
          </w:tcPr>
          <w:p w14:paraId="7E49BEDE" w14:textId="77777777" w:rsidR="00BE00D4" w:rsidRPr="00F11966" w:rsidRDefault="00BE00D4" w:rsidP="002E08DB">
            <w:pPr>
              <w:pStyle w:val="TAL"/>
              <w:rPr>
                <w:lang w:eastAsia="zh-CN"/>
              </w:rPr>
            </w:pPr>
            <w:r w:rsidRPr="00F11966">
              <w:rPr>
                <w:lang w:eastAsia="zh-CN"/>
              </w:rPr>
              <w:t>String representing a bit rate that shall be formatted as follows:</w:t>
            </w:r>
          </w:p>
          <w:p w14:paraId="6E2C38AD" w14:textId="77777777" w:rsidR="00BE00D4" w:rsidRPr="00F11966" w:rsidRDefault="00BE00D4" w:rsidP="002E08DB">
            <w:pPr>
              <w:pStyle w:val="TAL"/>
            </w:pPr>
            <w:r w:rsidRPr="002366BD">
              <w:t>Pattern: '^\d+(\.\d+)? (bps|Kbps|Mbps|Gbps|Tbps)$'</w:t>
            </w:r>
          </w:p>
          <w:p w14:paraId="31873744" w14:textId="77777777" w:rsidR="00BE00D4" w:rsidRPr="00F11966" w:rsidRDefault="00BE00D4" w:rsidP="002E08DB">
            <w:pPr>
              <w:pStyle w:val="TAL"/>
            </w:pPr>
            <w:r w:rsidRPr="00F11966">
              <w:t>Examples:</w:t>
            </w:r>
          </w:p>
          <w:p w14:paraId="2B5FED44" w14:textId="77777777" w:rsidR="00BE00D4" w:rsidRPr="004A41DA" w:rsidRDefault="00BE00D4" w:rsidP="002E08DB">
            <w:pPr>
              <w:pStyle w:val="TAL"/>
              <w:rPr>
                <w:rFonts w:cs="Arial"/>
                <w:szCs w:val="18"/>
              </w:rPr>
            </w:pPr>
            <w:r w:rsidRPr="00F11966">
              <w:t>"125 Mbps", "0.125 Gbps", "125000 Kbps"</w:t>
            </w:r>
          </w:p>
        </w:tc>
      </w:tr>
      <w:tr w:rsidR="00BE00D4" w14:paraId="77607D00" w14:textId="77777777" w:rsidTr="002E08DB">
        <w:trPr>
          <w:jc w:val="center"/>
        </w:trPr>
        <w:tc>
          <w:tcPr>
            <w:tcW w:w="3087" w:type="dxa"/>
          </w:tcPr>
          <w:p w14:paraId="10E78170" w14:textId="77777777" w:rsidR="00BE00D4" w:rsidRDefault="00BE00D4" w:rsidP="002E08DB">
            <w:pPr>
              <w:pStyle w:val="TAL"/>
            </w:pPr>
            <w:r>
              <w:t>BitRateRm</w:t>
            </w:r>
          </w:p>
        </w:tc>
        <w:tc>
          <w:tcPr>
            <w:tcW w:w="1855" w:type="dxa"/>
          </w:tcPr>
          <w:p w14:paraId="1C5D6D9F" w14:textId="77777777" w:rsidR="00BE00D4" w:rsidRDefault="00BE00D4" w:rsidP="002E08DB">
            <w:pPr>
              <w:pStyle w:val="TAL"/>
            </w:pPr>
            <w:r>
              <w:t>3GPP TS 29.571 [45]</w:t>
            </w:r>
          </w:p>
        </w:tc>
        <w:tc>
          <w:tcPr>
            <w:tcW w:w="4265" w:type="dxa"/>
          </w:tcPr>
          <w:p w14:paraId="47432EA0" w14:textId="77777777" w:rsidR="00BE00D4" w:rsidRPr="004A41DA" w:rsidRDefault="00BE00D4" w:rsidP="002E08DB">
            <w:pPr>
              <w:pStyle w:val="TAL"/>
              <w:rPr>
                <w:rFonts w:cs="Arial"/>
                <w:szCs w:val="18"/>
              </w:rPr>
            </w:pPr>
            <w:r w:rsidRPr="00F11966">
              <w:t>This data type is defined in the same way as the "BitRate" data type, but with the OpenAPI "nullable: true" property.</w:t>
            </w:r>
          </w:p>
        </w:tc>
      </w:tr>
      <w:tr w:rsidR="00BE00D4" w14:paraId="439C3168" w14:textId="77777777" w:rsidTr="002E08DB">
        <w:trPr>
          <w:jc w:val="center"/>
        </w:trPr>
        <w:tc>
          <w:tcPr>
            <w:tcW w:w="3087" w:type="dxa"/>
          </w:tcPr>
          <w:p w14:paraId="4BA850C6" w14:textId="77777777" w:rsidR="00BE00D4" w:rsidRDefault="00BE00D4" w:rsidP="002E08DB">
            <w:pPr>
              <w:pStyle w:val="TAL"/>
            </w:pPr>
            <w:r>
              <w:t>Dnn</w:t>
            </w:r>
          </w:p>
        </w:tc>
        <w:tc>
          <w:tcPr>
            <w:tcW w:w="1855" w:type="dxa"/>
          </w:tcPr>
          <w:p w14:paraId="132FABCD" w14:textId="77777777" w:rsidR="00BE00D4" w:rsidRDefault="00BE00D4" w:rsidP="002E08DB">
            <w:pPr>
              <w:pStyle w:val="TAL"/>
            </w:pPr>
            <w:r>
              <w:t>3GPP TS 29.571 [45]</w:t>
            </w:r>
          </w:p>
        </w:tc>
        <w:tc>
          <w:tcPr>
            <w:tcW w:w="4265" w:type="dxa"/>
          </w:tcPr>
          <w:p w14:paraId="26DE9238" w14:textId="77777777" w:rsidR="00BE00D4" w:rsidRDefault="00BE00D4" w:rsidP="002E08DB">
            <w:pPr>
              <w:pStyle w:val="TAL"/>
              <w:rPr>
                <w:rFonts w:cs="Arial"/>
                <w:szCs w:val="18"/>
              </w:rPr>
            </w:pPr>
            <w:r>
              <w:rPr>
                <w:rFonts w:cs="Arial"/>
                <w:szCs w:val="18"/>
              </w:rPr>
              <w:t>Identifies a DNN.</w:t>
            </w:r>
          </w:p>
        </w:tc>
      </w:tr>
      <w:tr w:rsidR="00BE00D4" w14:paraId="5A5665E5" w14:textId="77777777" w:rsidTr="002E08DB">
        <w:trPr>
          <w:jc w:val="center"/>
        </w:trPr>
        <w:tc>
          <w:tcPr>
            <w:tcW w:w="3087" w:type="dxa"/>
          </w:tcPr>
          <w:p w14:paraId="5A202C0F" w14:textId="77777777" w:rsidR="00BE00D4" w:rsidRDefault="00BE00D4" w:rsidP="002E08DB">
            <w:pPr>
              <w:pStyle w:val="TAL"/>
            </w:pPr>
            <w:r>
              <w:t>EthFlowDescription</w:t>
            </w:r>
          </w:p>
        </w:tc>
        <w:tc>
          <w:tcPr>
            <w:tcW w:w="1855" w:type="dxa"/>
          </w:tcPr>
          <w:p w14:paraId="1F472E04" w14:textId="77777777" w:rsidR="00BE00D4" w:rsidRDefault="00BE00D4" w:rsidP="002E08DB">
            <w:pPr>
              <w:pStyle w:val="TAL"/>
              <w:rPr>
                <w:lang w:eastAsia="zh-CN"/>
              </w:rPr>
            </w:pPr>
            <w:r>
              <w:t>3GPP TS 29.514 [52]</w:t>
            </w:r>
          </w:p>
        </w:tc>
        <w:tc>
          <w:tcPr>
            <w:tcW w:w="4265" w:type="dxa"/>
          </w:tcPr>
          <w:p w14:paraId="08BD1EE1" w14:textId="77777777" w:rsidR="00BE00D4" w:rsidRDefault="00BE00D4" w:rsidP="002E08DB">
            <w:pPr>
              <w:pStyle w:val="TAL"/>
              <w:rPr>
                <w:lang w:eastAsia="zh-CN"/>
              </w:rPr>
            </w:pPr>
            <w:r>
              <w:rPr>
                <w:rFonts w:cs="Arial"/>
                <w:szCs w:val="18"/>
              </w:rPr>
              <w:t>Defines a packet filter for an Ethernet flow.(NOTE 1)</w:t>
            </w:r>
          </w:p>
        </w:tc>
      </w:tr>
      <w:tr w:rsidR="00BE00D4" w14:paraId="1B8BAB1A" w14:textId="77777777" w:rsidTr="002E08DB">
        <w:trPr>
          <w:jc w:val="center"/>
        </w:trPr>
        <w:tc>
          <w:tcPr>
            <w:tcW w:w="3087" w:type="dxa"/>
          </w:tcPr>
          <w:p w14:paraId="3F8FD8F5" w14:textId="77777777" w:rsidR="00BE00D4" w:rsidRDefault="00BE00D4" w:rsidP="002E08DB">
            <w:pPr>
              <w:pStyle w:val="TAL"/>
            </w:pPr>
            <w:r w:rsidRPr="00F11966">
              <w:t>ExtMaxDataBurstVol</w:t>
            </w:r>
          </w:p>
        </w:tc>
        <w:tc>
          <w:tcPr>
            <w:tcW w:w="1855" w:type="dxa"/>
          </w:tcPr>
          <w:p w14:paraId="0C8315E2" w14:textId="77777777" w:rsidR="00BE00D4" w:rsidRDefault="00BE00D4" w:rsidP="002E08DB">
            <w:pPr>
              <w:pStyle w:val="TAL"/>
            </w:pPr>
            <w:r>
              <w:t>3GPP TS 29.571 [45]</w:t>
            </w:r>
          </w:p>
        </w:tc>
        <w:tc>
          <w:tcPr>
            <w:tcW w:w="4265" w:type="dxa"/>
          </w:tcPr>
          <w:p w14:paraId="1BEB41A4" w14:textId="77777777" w:rsidR="00BE00D4" w:rsidRPr="00F11966" w:rsidRDefault="00BE00D4" w:rsidP="002E08DB">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2B41EF72" w14:textId="77777777" w:rsidR="00BE00D4" w:rsidRDefault="00BE00D4" w:rsidP="002E08DB">
            <w:pPr>
              <w:pStyle w:val="TAL"/>
              <w:rPr>
                <w:rFonts w:cs="Arial"/>
                <w:szCs w:val="18"/>
              </w:rPr>
            </w:pPr>
            <w:r w:rsidRPr="00F11966">
              <w:t>Minimum = 4096. Maximum = 2000000.</w:t>
            </w:r>
          </w:p>
        </w:tc>
      </w:tr>
      <w:tr w:rsidR="00BE00D4" w14:paraId="591217BE" w14:textId="77777777" w:rsidTr="002E08DB">
        <w:trPr>
          <w:jc w:val="center"/>
        </w:trPr>
        <w:tc>
          <w:tcPr>
            <w:tcW w:w="3087" w:type="dxa"/>
          </w:tcPr>
          <w:p w14:paraId="582FD13F" w14:textId="77777777" w:rsidR="00BE00D4" w:rsidRDefault="00BE00D4" w:rsidP="002E08DB">
            <w:pPr>
              <w:pStyle w:val="TAL"/>
            </w:pPr>
            <w:r w:rsidRPr="00F11966">
              <w:t>ExtMaxDataBurstVolRm</w:t>
            </w:r>
          </w:p>
        </w:tc>
        <w:tc>
          <w:tcPr>
            <w:tcW w:w="1855" w:type="dxa"/>
          </w:tcPr>
          <w:p w14:paraId="3D7B3EB2" w14:textId="77777777" w:rsidR="00BE00D4" w:rsidRDefault="00BE00D4" w:rsidP="002E08DB">
            <w:pPr>
              <w:pStyle w:val="TAL"/>
            </w:pPr>
            <w:r>
              <w:t>3GPP TS 29.571 [45]</w:t>
            </w:r>
          </w:p>
        </w:tc>
        <w:tc>
          <w:tcPr>
            <w:tcW w:w="4265" w:type="dxa"/>
          </w:tcPr>
          <w:p w14:paraId="3C210037" w14:textId="77777777" w:rsidR="00BE00D4" w:rsidRDefault="00BE00D4" w:rsidP="002E08DB">
            <w:pPr>
              <w:pStyle w:val="TAL"/>
              <w:rPr>
                <w:rFonts w:cs="Arial"/>
                <w:szCs w:val="18"/>
              </w:rPr>
            </w:pPr>
            <w:r w:rsidRPr="00F11966">
              <w:t>This data type is defined in the same way as the "ExtMaxDataBurstVol" data type, but with the OpenAPI "nullable: true" property.</w:t>
            </w:r>
          </w:p>
        </w:tc>
      </w:tr>
      <w:tr w:rsidR="00BE00D4" w14:paraId="2C4E67C7" w14:textId="77777777" w:rsidTr="002E08DB">
        <w:trPr>
          <w:jc w:val="center"/>
        </w:trPr>
        <w:tc>
          <w:tcPr>
            <w:tcW w:w="3087" w:type="dxa"/>
          </w:tcPr>
          <w:p w14:paraId="2625C518" w14:textId="77777777" w:rsidR="00BE00D4" w:rsidRDefault="00BE00D4" w:rsidP="002E08DB">
            <w:pPr>
              <w:pStyle w:val="TAL"/>
            </w:pPr>
            <w:r>
              <w:t>IpAddr</w:t>
            </w:r>
          </w:p>
        </w:tc>
        <w:tc>
          <w:tcPr>
            <w:tcW w:w="1855" w:type="dxa"/>
          </w:tcPr>
          <w:p w14:paraId="1206E0DE" w14:textId="77777777" w:rsidR="00BE00D4" w:rsidRDefault="00BE00D4" w:rsidP="002E08DB">
            <w:pPr>
              <w:pStyle w:val="TAL"/>
            </w:pPr>
            <w:r>
              <w:t>3GPP TS 29.571 [45]</w:t>
            </w:r>
          </w:p>
        </w:tc>
        <w:tc>
          <w:tcPr>
            <w:tcW w:w="4265" w:type="dxa"/>
          </w:tcPr>
          <w:p w14:paraId="2CED7280" w14:textId="77777777" w:rsidR="00BE00D4" w:rsidRDefault="00BE00D4" w:rsidP="002E08DB">
            <w:pPr>
              <w:pStyle w:val="TAL"/>
              <w:rPr>
                <w:rFonts w:cs="Arial"/>
                <w:szCs w:val="18"/>
              </w:rPr>
            </w:pPr>
            <w:r>
              <w:rPr>
                <w:rFonts w:cs="Arial"/>
                <w:szCs w:val="18"/>
              </w:rPr>
              <w:t>UE IP Address.</w:t>
            </w:r>
          </w:p>
        </w:tc>
      </w:tr>
      <w:tr w:rsidR="00BE00D4" w14:paraId="542A09B2" w14:textId="77777777" w:rsidTr="002E08DB">
        <w:trPr>
          <w:jc w:val="center"/>
        </w:trPr>
        <w:tc>
          <w:tcPr>
            <w:tcW w:w="3087" w:type="dxa"/>
          </w:tcPr>
          <w:p w14:paraId="56EFF783" w14:textId="77777777" w:rsidR="00BE00D4" w:rsidRDefault="00BE00D4" w:rsidP="002E08DB">
            <w:pPr>
              <w:pStyle w:val="TAL"/>
            </w:pPr>
            <w:r>
              <w:t>MacAddr48</w:t>
            </w:r>
          </w:p>
        </w:tc>
        <w:tc>
          <w:tcPr>
            <w:tcW w:w="1855" w:type="dxa"/>
          </w:tcPr>
          <w:p w14:paraId="4EF73B99" w14:textId="77777777" w:rsidR="00BE00D4" w:rsidRDefault="00BE00D4" w:rsidP="002E08DB">
            <w:pPr>
              <w:pStyle w:val="TAL"/>
              <w:rPr>
                <w:lang w:eastAsia="zh-CN"/>
              </w:rPr>
            </w:pPr>
            <w:r>
              <w:t>3GPP TS 29.571 [45]</w:t>
            </w:r>
          </w:p>
        </w:tc>
        <w:tc>
          <w:tcPr>
            <w:tcW w:w="4265" w:type="dxa"/>
          </w:tcPr>
          <w:p w14:paraId="7DB642B5" w14:textId="77777777" w:rsidR="00BE00D4" w:rsidRDefault="00BE00D4" w:rsidP="002E08DB">
            <w:pPr>
              <w:pStyle w:val="TAL"/>
              <w:rPr>
                <w:lang w:eastAsia="zh-CN"/>
              </w:rPr>
            </w:pPr>
            <w:r>
              <w:rPr>
                <w:rFonts w:cs="Arial"/>
                <w:szCs w:val="18"/>
              </w:rPr>
              <w:t>MAC Address.</w:t>
            </w:r>
          </w:p>
        </w:tc>
      </w:tr>
      <w:tr w:rsidR="00BE00D4" w14:paraId="180BB4A5" w14:textId="77777777" w:rsidTr="002E08DB">
        <w:trPr>
          <w:jc w:val="center"/>
        </w:trPr>
        <w:tc>
          <w:tcPr>
            <w:tcW w:w="3087" w:type="dxa"/>
          </w:tcPr>
          <w:p w14:paraId="6BC2D9E3" w14:textId="77777777" w:rsidR="00BE00D4" w:rsidRDefault="00BE00D4" w:rsidP="002E08DB">
            <w:pPr>
              <w:pStyle w:val="TAL"/>
            </w:pPr>
            <w:r w:rsidRPr="00F11966">
              <w:t>PacketDelBudget</w:t>
            </w:r>
          </w:p>
        </w:tc>
        <w:tc>
          <w:tcPr>
            <w:tcW w:w="1855" w:type="dxa"/>
          </w:tcPr>
          <w:p w14:paraId="2D2DCCB5" w14:textId="77777777" w:rsidR="00BE00D4" w:rsidRDefault="00BE00D4" w:rsidP="002E08DB">
            <w:pPr>
              <w:pStyle w:val="TAL"/>
            </w:pPr>
            <w:r>
              <w:t>3GPP TS 29.571 [45]</w:t>
            </w:r>
          </w:p>
        </w:tc>
        <w:tc>
          <w:tcPr>
            <w:tcW w:w="4265" w:type="dxa"/>
          </w:tcPr>
          <w:p w14:paraId="5112FD51" w14:textId="77777777" w:rsidR="00BE00D4" w:rsidRPr="00F11966" w:rsidRDefault="00BE00D4" w:rsidP="002E08DB">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608CE3CA" w14:textId="77777777" w:rsidR="00BE00D4" w:rsidRDefault="00BE00D4" w:rsidP="002E08DB">
            <w:pPr>
              <w:pStyle w:val="TAL"/>
              <w:rPr>
                <w:rFonts w:cs="Arial"/>
                <w:szCs w:val="18"/>
              </w:rPr>
            </w:pPr>
            <w:r w:rsidRPr="00F11966">
              <w:t>Minimum = 1.</w:t>
            </w:r>
          </w:p>
        </w:tc>
      </w:tr>
      <w:tr w:rsidR="00BE00D4" w14:paraId="29F0720C" w14:textId="77777777" w:rsidTr="002E08DB">
        <w:trPr>
          <w:jc w:val="center"/>
        </w:trPr>
        <w:tc>
          <w:tcPr>
            <w:tcW w:w="3087" w:type="dxa"/>
          </w:tcPr>
          <w:p w14:paraId="141DE5E0" w14:textId="77777777" w:rsidR="00BE00D4" w:rsidRDefault="00BE00D4" w:rsidP="002E08DB">
            <w:pPr>
              <w:pStyle w:val="TAL"/>
            </w:pPr>
            <w:r w:rsidRPr="00F11966">
              <w:t>PacketDelBudgetRm</w:t>
            </w:r>
          </w:p>
        </w:tc>
        <w:tc>
          <w:tcPr>
            <w:tcW w:w="1855" w:type="dxa"/>
          </w:tcPr>
          <w:p w14:paraId="5A08843C" w14:textId="77777777" w:rsidR="00BE00D4" w:rsidRDefault="00BE00D4" w:rsidP="002E08DB">
            <w:pPr>
              <w:pStyle w:val="TAL"/>
            </w:pPr>
            <w:r>
              <w:t>3GPP TS 29.571 [45]</w:t>
            </w:r>
          </w:p>
        </w:tc>
        <w:tc>
          <w:tcPr>
            <w:tcW w:w="4265" w:type="dxa"/>
          </w:tcPr>
          <w:p w14:paraId="13C5E50A" w14:textId="77777777" w:rsidR="00BE00D4" w:rsidRDefault="00BE00D4" w:rsidP="002E08DB">
            <w:pPr>
              <w:pStyle w:val="TAL"/>
              <w:rPr>
                <w:rFonts w:cs="Arial"/>
                <w:szCs w:val="18"/>
              </w:rPr>
            </w:pPr>
            <w:r w:rsidRPr="00F11966">
              <w:t>This data type is defined in the same way as the "PacketDelBudget" data type, but with the OpenAPI "nullable: true" property.</w:t>
            </w:r>
          </w:p>
        </w:tc>
      </w:tr>
      <w:tr w:rsidR="00BE00D4" w14:paraId="1839C831" w14:textId="77777777" w:rsidTr="002E08DB">
        <w:trPr>
          <w:jc w:val="center"/>
        </w:trPr>
        <w:tc>
          <w:tcPr>
            <w:tcW w:w="3087" w:type="dxa"/>
          </w:tcPr>
          <w:p w14:paraId="0853FFCB" w14:textId="77777777" w:rsidR="00BE00D4" w:rsidRPr="00F11966" w:rsidRDefault="00BE00D4" w:rsidP="002E08DB">
            <w:pPr>
              <w:pStyle w:val="TAL"/>
            </w:pPr>
            <w:r>
              <w:t>PlmnIdNid</w:t>
            </w:r>
          </w:p>
        </w:tc>
        <w:tc>
          <w:tcPr>
            <w:tcW w:w="1855" w:type="dxa"/>
          </w:tcPr>
          <w:p w14:paraId="1988C286" w14:textId="77777777" w:rsidR="00BE00D4" w:rsidRDefault="00BE00D4" w:rsidP="002E08DB">
            <w:pPr>
              <w:pStyle w:val="TAL"/>
            </w:pPr>
            <w:r w:rsidRPr="000420E0">
              <w:t>3GPP TS 29.571</w:t>
            </w:r>
            <w:r>
              <w:t> </w:t>
            </w:r>
            <w:r w:rsidRPr="000420E0">
              <w:t>[45]</w:t>
            </w:r>
          </w:p>
        </w:tc>
        <w:tc>
          <w:tcPr>
            <w:tcW w:w="4265" w:type="dxa"/>
          </w:tcPr>
          <w:p w14:paraId="2E9B55DD" w14:textId="77777777" w:rsidR="00BE00D4" w:rsidRPr="00F11966" w:rsidRDefault="00BE00D4" w:rsidP="002E08DB">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BE00D4" w14:paraId="07EF304E" w14:textId="77777777" w:rsidTr="002E08DB">
        <w:trPr>
          <w:jc w:val="center"/>
        </w:trPr>
        <w:tc>
          <w:tcPr>
            <w:tcW w:w="3087" w:type="dxa"/>
          </w:tcPr>
          <w:p w14:paraId="7BC1CF85" w14:textId="77777777" w:rsidR="00BE00D4" w:rsidRDefault="00BE00D4" w:rsidP="002E08DB">
            <w:pPr>
              <w:pStyle w:val="TAL"/>
            </w:pPr>
            <w:r>
              <w:t>RatType</w:t>
            </w:r>
          </w:p>
        </w:tc>
        <w:tc>
          <w:tcPr>
            <w:tcW w:w="1855" w:type="dxa"/>
          </w:tcPr>
          <w:p w14:paraId="55432BB5" w14:textId="77777777" w:rsidR="00BE00D4" w:rsidRPr="000420E0" w:rsidRDefault="00BE00D4" w:rsidP="002E08DB">
            <w:pPr>
              <w:pStyle w:val="TAL"/>
            </w:pPr>
            <w:r w:rsidRPr="000420E0">
              <w:t>3GPP TS 29.571</w:t>
            </w:r>
            <w:r>
              <w:t> </w:t>
            </w:r>
            <w:r w:rsidRPr="000420E0">
              <w:t>[45]</w:t>
            </w:r>
          </w:p>
        </w:tc>
        <w:tc>
          <w:tcPr>
            <w:tcW w:w="4265" w:type="dxa"/>
          </w:tcPr>
          <w:p w14:paraId="0CF0AB7A" w14:textId="77777777" w:rsidR="00BE00D4" w:rsidRDefault="00BE00D4" w:rsidP="002E08DB">
            <w:pPr>
              <w:pStyle w:val="TAL"/>
              <w:rPr>
                <w:rFonts w:cs="Arial"/>
                <w:szCs w:val="18"/>
              </w:rPr>
            </w:pPr>
            <w:r>
              <w:rPr>
                <w:rFonts w:cs="Arial"/>
                <w:szCs w:val="18"/>
              </w:rPr>
              <w:t>Identifies the RAT Type.</w:t>
            </w:r>
          </w:p>
        </w:tc>
      </w:tr>
      <w:tr w:rsidR="00BE00D4" w14:paraId="1C22B626" w14:textId="77777777" w:rsidTr="002E08DB">
        <w:trPr>
          <w:trHeight w:val="71"/>
          <w:jc w:val="center"/>
        </w:trPr>
        <w:tc>
          <w:tcPr>
            <w:tcW w:w="3087" w:type="dxa"/>
          </w:tcPr>
          <w:p w14:paraId="7E1CD0A9" w14:textId="77777777" w:rsidR="00BE00D4" w:rsidRDefault="00BE00D4" w:rsidP="002E08DB">
            <w:pPr>
              <w:pStyle w:val="TAL"/>
            </w:pPr>
            <w:r>
              <w:rPr>
                <w:rFonts w:hint="eastAsia"/>
                <w:noProof/>
                <w:lang w:eastAsia="zh-CN"/>
              </w:rPr>
              <w:t>ReportingFrequency</w:t>
            </w:r>
          </w:p>
        </w:tc>
        <w:tc>
          <w:tcPr>
            <w:tcW w:w="1855" w:type="dxa"/>
          </w:tcPr>
          <w:p w14:paraId="327DE9AB" w14:textId="77777777" w:rsidR="00BE00D4" w:rsidRDefault="00BE00D4" w:rsidP="002E08DB">
            <w:pPr>
              <w:pStyle w:val="TAL"/>
            </w:pPr>
            <w:r>
              <w:t>3GPP TS 29.512 [8]</w:t>
            </w:r>
          </w:p>
        </w:tc>
        <w:tc>
          <w:tcPr>
            <w:tcW w:w="4265" w:type="dxa"/>
          </w:tcPr>
          <w:p w14:paraId="237A0BC8" w14:textId="5E2365F8" w:rsidR="00BE00D4" w:rsidRDefault="00BE00D4" w:rsidP="00806D3B">
            <w:pPr>
              <w:pStyle w:val="TAL"/>
              <w:rPr>
                <w:rFonts w:cs="Arial"/>
                <w:szCs w:val="18"/>
              </w:rPr>
            </w:pPr>
            <w:r>
              <w:rPr>
                <w:lang w:eastAsia="ko-KR"/>
              </w:rPr>
              <w:t xml:space="preserve">Indicates the </w:t>
            </w:r>
            <w:r>
              <w:rPr>
                <w:lang w:val="en-US"/>
              </w:rPr>
              <w:t>frequency for the reporting, such as</w:t>
            </w:r>
            <w:r>
              <w:rPr>
                <w:lang w:eastAsia="ko-KR"/>
              </w:rPr>
              <w:t xml:space="preserve"> event triggered</w:t>
            </w:r>
            <w:del w:id="13" w:author="Huawei" w:date="2023-03-30T17:41:00Z">
              <w:r w:rsidDel="00BE00D4">
                <w:rPr>
                  <w:lang w:eastAsia="ko-KR"/>
                </w:rPr>
                <w:delText>,</w:delText>
              </w:r>
            </w:del>
            <w:ins w:id="14" w:author="Huawei" w:date="2023-03-30T17:41:00Z">
              <w:r>
                <w:rPr>
                  <w:lang w:eastAsia="ko-KR"/>
                </w:rPr>
                <w:t xml:space="preserve"> </w:t>
              </w:r>
            </w:ins>
            <w:ins w:id="15" w:author="Huawei1" w:date="2023-05-06T10:02:00Z">
              <w:r w:rsidR="00806D3B">
                <w:rPr>
                  <w:lang w:eastAsia="ko-KR"/>
                </w:rPr>
                <w:t>and/</w:t>
              </w:r>
            </w:ins>
            <w:ins w:id="16" w:author="Huawei" w:date="2023-03-30T17:41:00Z">
              <w:r>
                <w:rPr>
                  <w:lang w:eastAsia="ko-KR"/>
                </w:rPr>
                <w:t>or</w:t>
              </w:r>
            </w:ins>
            <w:r>
              <w:rPr>
                <w:lang w:eastAsia="ko-KR"/>
              </w:rPr>
              <w:t xml:space="preserve"> </w:t>
            </w:r>
            <w:r>
              <w:rPr>
                <w:lang w:val="en-US"/>
              </w:rPr>
              <w:t>periodic</w:t>
            </w:r>
            <w:del w:id="17" w:author="Huawei" w:date="2023-03-30T17:41:00Z">
              <w:r w:rsidDel="00BE00D4">
                <w:rPr>
                  <w:lang w:val="en-US"/>
                </w:rPr>
                <w:delText>, when the PDU Session is released</w:delText>
              </w:r>
            </w:del>
            <w:del w:id="18" w:author="Huawei1" w:date="2023-05-06T10:02:00Z">
              <w:r w:rsidDel="00806D3B">
                <w:rPr>
                  <w:lang w:val="en-US"/>
                </w:rPr>
                <w:delText>, and/or any combination</w:delText>
              </w:r>
            </w:del>
            <w:r>
              <w:rPr>
                <w:rFonts w:cs="Arial"/>
                <w:noProof/>
                <w:szCs w:val="18"/>
                <w:lang w:eastAsia="zh-CN"/>
              </w:rPr>
              <w:t>. (NOTE</w:t>
            </w:r>
            <w:r>
              <w:rPr>
                <w:rFonts w:cs="Arial"/>
                <w:szCs w:val="18"/>
                <w:lang w:val="en-US" w:eastAsia="zh-CN"/>
              </w:rPr>
              <w:t> 2</w:t>
            </w:r>
            <w:r>
              <w:rPr>
                <w:rFonts w:cs="Arial"/>
                <w:noProof/>
                <w:szCs w:val="18"/>
                <w:lang w:eastAsia="zh-CN"/>
              </w:rPr>
              <w:t>)</w:t>
            </w:r>
          </w:p>
        </w:tc>
      </w:tr>
      <w:tr w:rsidR="00BE00D4" w14:paraId="7F185EB2" w14:textId="77777777" w:rsidTr="002E08DB">
        <w:trPr>
          <w:jc w:val="center"/>
        </w:trPr>
        <w:tc>
          <w:tcPr>
            <w:tcW w:w="3087" w:type="dxa"/>
          </w:tcPr>
          <w:p w14:paraId="7AB29602" w14:textId="77777777" w:rsidR="00BE00D4" w:rsidRDefault="00BE00D4" w:rsidP="002E08DB">
            <w:pPr>
              <w:pStyle w:val="TAL"/>
            </w:pPr>
            <w:r>
              <w:rPr>
                <w:lang w:eastAsia="zh-CN"/>
              </w:rPr>
              <w:t>RequestedQosMonitoringParameter</w:t>
            </w:r>
          </w:p>
        </w:tc>
        <w:tc>
          <w:tcPr>
            <w:tcW w:w="1855" w:type="dxa"/>
          </w:tcPr>
          <w:p w14:paraId="3031D27F" w14:textId="77777777" w:rsidR="00BE00D4" w:rsidRDefault="00BE00D4" w:rsidP="002E08DB">
            <w:pPr>
              <w:pStyle w:val="TAL"/>
            </w:pPr>
            <w:r>
              <w:t>3GPP TS 29.512 [8]</w:t>
            </w:r>
          </w:p>
        </w:tc>
        <w:tc>
          <w:tcPr>
            <w:tcW w:w="4265" w:type="dxa"/>
          </w:tcPr>
          <w:p w14:paraId="02653113" w14:textId="77777777" w:rsidR="00BE00D4" w:rsidRDefault="00BE00D4" w:rsidP="002E08DB">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BE00D4" w14:paraId="38D80586" w14:textId="77777777" w:rsidTr="002E08DB">
        <w:trPr>
          <w:jc w:val="center"/>
        </w:trPr>
        <w:tc>
          <w:tcPr>
            <w:tcW w:w="3087" w:type="dxa"/>
          </w:tcPr>
          <w:p w14:paraId="64F5C6BA" w14:textId="77777777" w:rsidR="00BE00D4" w:rsidRDefault="00BE00D4" w:rsidP="002E08DB">
            <w:pPr>
              <w:pStyle w:val="TAL"/>
              <w:rPr>
                <w:lang w:eastAsia="zh-CN"/>
              </w:rPr>
            </w:pPr>
            <w:r>
              <w:rPr>
                <w:lang w:eastAsia="zh-CN"/>
              </w:rPr>
              <w:t>Snssai</w:t>
            </w:r>
          </w:p>
        </w:tc>
        <w:tc>
          <w:tcPr>
            <w:tcW w:w="1855" w:type="dxa"/>
          </w:tcPr>
          <w:p w14:paraId="43D5CC46" w14:textId="77777777" w:rsidR="00BE00D4" w:rsidRDefault="00BE00D4" w:rsidP="002E08DB">
            <w:pPr>
              <w:pStyle w:val="TAL"/>
            </w:pPr>
            <w:r>
              <w:rPr>
                <w:rFonts w:hint="eastAsia"/>
              </w:rPr>
              <w:t>3GPP TS 29.</w:t>
            </w:r>
            <w:r>
              <w:t>571</w:t>
            </w:r>
            <w:r>
              <w:rPr>
                <w:rFonts w:hint="eastAsia"/>
              </w:rPr>
              <w:t> [</w:t>
            </w:r>
            <w:r>
              <w:t>45</w:t>
            </w:r>
            <w:r>
              <w:rPr>
                <w:rFonts w:hint="eastAsia"/>
              </w:rPr>
              <w:t>]</w:t>
            </w:r>
          </w:p>
        </w:tc>
        <w:tc>
          <w:tcPr>
            <w:tcW w:w="4265" w:type="dxa"/>
          </w:tcPr>
          <w:p w14:paraId="7C0A792F" w14:textId="77777777" w:rsidR="00BE00D4" w:rsidRDefault="00BE00D4" w:rsidP="002E08DB">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BE00D4" w14:paraId="18704DB3" w14:textId="77777777" w:rsidTr="002E08DB">
        <w:trPr>
          <w:jc w:val="center"/>
        </w:trPr>
        <w:tc>
          <w:tcPr>
            <w:tcW w:w="3087" w:type="dxa"/>
          </w:tcPr>
          <w:p w14:paraId="5258AC7C" w14:textId="77777777" w:rsidR="00BE00D4" w:rsidRDefault="00BE00D4" w:rsidP="002E08DB">
            <w:pPr>
              <w:pStyle w:val="TAL"/>
            </w:pPr>
            <w:r>
              <w:t>SupportedFeatures</w:t>
            </w:r>
          </w:p>
        </w:tc>
        <w:tc>
          <w:tcPr>
            <w:tcW w:w="1855" w:type="dxa"/>
          </w:tcPr>
          <w:p w14:paraId="2EDE03D7" w14:textId="77777777" w:rsidR="00BE00D4" w:rsidRDefault="00BE00D4" w:rsidP="002E08DB">
            <w:pPr>
              <w:pStyle w:val="TAL"/>
              <w:rPr>
                <w:lang w:eastAsia="zh-CN"/>
              </w:rPr>
            </w:pPr>
            <w:r>
              <w:rPr>
                <w:lang w:eastAsia="zh-CN"/>
              </w:rPr>
              <w:t>3GPP TS 29.571 [45]</w:t>
            </w:r>
          </w:p>
        </w:tc>
        <w:tc>
          <w:tcPr>
            <w:tcW w:w="4265" w:type="dxa"/>
          </w:tcPr>
          <w:p w14:paraId="16460D13" w14:textId="77777777" w:rsidR="00BE00D4" w:rsidRDefault="00BE00D4" w:rsidP="002E08DB">
            <w:pPr>
              <w:pStyle w:val="TAL"/>
              <w:rPr>
                <w:lang w:eastAsia="zh-CN"/>
              </w:rPr>
            </w:pPr>
            <w:r>
              <w:rPr>
                <w:lang w:eastAsia="zh-CN"/>
              </w:rPr>
              <w:t>Used to negotiate the applicability of the optional features defined in table 5.14.4-1.</w:t>
            </w:r>
          </w:p>
        </w:tc>
      </w:tr>
      <w:tr w:rsidR="00BE00D4" w14:paraId="14445BDA" w14:textId="77777777" w:rsidTr="002E08DB">
        <w:trPr>
          <w:jc w:val="center"/>
        </w:trPr>
        <w:tc>
          <w:tcPr>
            <w:tcW w:w="3087" w:type="dxa"/>
          </w:tcPr>
          <w:p w14:paraId="27617D8F" w14:textId="77777777" w:rsidR="00BE00D4" w:rsidRDefault="00BE00D4" w:rsidP="002E08DB">
            <w:pPr>
              <w:pStyle w:val="TAL"/>
            </w:pPr>
            <w:r>
              <w:t>TscaiInputContainer</w:t>
            </w:r>
          </w:p>
        </w:tc>
        <w:tc>
          <w:tcPr>
            <w:tcW w:w="1855" w:type="dxa"/>
          </w:tcPr>
          <w:p w14:paraId="621A8CE5" w14:textId="77777777" w:rsidR="00BE00D4" w:rsidRDefault="00BE00D4" w:rsidP="002E08DB">
            <w:pPr>
              <w:pStyle w:val="TAL"/>
              <w:rPr>
                <w:lang w:eastAsia="zh-CN"/>
              </w:rPr>
            </w:pPr>
            <w:r>
              <w:t>3GPP TS 29.514 [52]</w:t>
            </w:r>
          </w:p>
        </w:tc>
        <w:tc>
          <w:tcPr>
            <w:tcW w:w="4265" w:type="dxa"/>
          </w:tcPr>
          <w:p w14:paraId="2F9C2501" w14:textId="77777777" w:rsidR="00BE00D4" w:rsidRDefault="00BE00D4" w:rsidP="002E08DB">
            <w:pPr>
              <w:pStyle w:val="TAL"/>
              <w:rPr>
                <w:lang w:eastAsia="zh-CN"/>
              </w:rPr>
            </w:pPr>
            <w:r>
              <w:t>TSCAI Input information container.</w:t>
            </w:r>
          </w:p>
        </w:tc>
      </w:tr>
      <w:tr w:rsidR="00BE00D4" w14:paraId="7530E20F" w14:textId="77777777" w:rsidTr="002E08DB">
        <w:trPr>
          <w:jc w:val="center"/>
        </w:trPr>
        <w:tc>
          <w:tcPr>
            <w:tcW w:w="3087" w:type="dxa"/>
          </w:tcPr>
          <w:p w14:paraId="1D846E6C" w14:textId="77777777" w:rsidR="00BE00D4" w:rsidRDefault="00BE00D4" w:rsidP="002E08DB">
            <w:pPr>
              <w:pStyle w:val="TAL"/>
            </w:pPr>
            <w:r>
              <w:t>TscPriorityLevel</w:t>
            </w:r>
          </w:p>
        </w:tc>
        <w:tc>
          <w:tcPr>
            <w:tcW w:w="1855" w:type="dxa"/>
          </w:tcPr>
          <w:p w14:paraId="7C8CEFDC" w14:textId="77777777" w:rsidR="00BE00D4" w:rsidRDefault="00BE00D4" w:rsidP="002E08DB">
            <w:pPr>
              <w:pStyle w:val="TAL"/>
            </w:pPr>
            <w:r>
              <w:t>3GPP TS 29.514 [52]</w:t>
            </w:r>
          </w:p>
        </w:tc>
        <w:tc>
          <w:tcPr>
            <w:tcW w:w="4265" w:type="dxa"/>
          </w:tcPr>
          <w:p w14:paraId="45DAC7D4" w14:textId="77777777" w:rsidR="00BE00D4" w:rsidRDefault="00BE00D4" w:rsidP="002E08DB">
            <w:pPr>
              <w:pStyle w:val="TAL"/>
            </w:pPr>
            <w:r>
              <w:rPr>
                <w:rFonts w:cs="Arial"/>
                <w:szCs w:val="18"/>
              </w:rPr>
              <w:t>Represents priority of TSC Flows.</w:t>
            </w:r>
          </w:p>
        </w:tc>
      </w:tr>
      <w:tr w:rsidR="00BE00D4" w14:paraId="57728CC4" w14:textId="77777777" w:rsidTr="002E08DB">
        <w:trPr>
          <w:jc w:val="center"/>
        </w:trPr>
        <w:tc>
          <w:tcPr>
            <w:tcW w:w="3087" w:type="dxa"/>
          </w:tcPr>
          <w:p w14:paraId="6F5D55AE" w14:textId="77777777" w:rsidR="00BE00D4" w:rsidRDefault="00BE00D4" w:rsidP="002E08DB">
            <w:pPr>
              <w:pStyle w:val="TAL"/>
            </w:pPr>
            <w:r>
              <w:t>TscPriorityLevelRm</w:t>
            </w:r>
          </w:p>
        </w:tc>
        <w:tc>
          <w:tcPr>
            <w:tcW w:w="1855" w:type="dxa"/>
          </w:tcPr>
          <w:p w14:paraId="6AACD457" w14:textId="77777777" w:rsidR="00BE00D4" w:rsidRDefault="00BE00D4" w:rsidP="002E08DB">
            <w:pPr>
              <w:pStyle w:val="TAL"/>
            </w:pPr>
            <w:r>
              <w:t>3GPP TS 29.514 [52]</w:t>
            </w:r>
          </w:p>
        </w:tc>
        <w:tc>
          <w:tcPr>
            <w:tcW w:w="4265" w:type="dxa"/>
          </w:tcPr>
          <w:p w14:paraId="035B0F9C" w14:textId="77777777" w:rsidR="00BE00D4" w:rsidRDefault="00BE00D4" w:rsidP="002E08DB">
            <w:pPr>
              <w:pStyle w:val="TAL"/>
            </w:pPr>
            <w:r>
              <w:t>Represents the same as the TscPriorityLevel data type, but with the OpenAPI "nullable: true" property</w:t>
            </w:r>
            <w:r>
              <w:rPr>
                <w:rFonts w:hint="eastAsia"/>
                <w:lang w:eastAsia="ja-JP"/>
              </w:rPr>
              <w:t>.</w:t>
            </w:r>
          </w:p>
        </w:tc>
      </w:tr>
      <w:tr w:rsidR="00BE00D4" w14:paraId="256F750A" w14:textId="77777777" w:rsidTr="002E08DB">
        <w:trPr>
          <w:jc w:val="center"/>
        </w:trPr>
        <w:tc>
          <w:tcPr>
            <w:tcW w:w="3087" w:type="dxa"/>
          </w:tcPr>
          <w:p w14:paraId="608F24C7" w14:textId="77777777" w:rsidR="00BE00D4" w:rsidRDefault="00BE00D4" w:rsidP="002E08DB">
            <w:pPr>
              <w:pStyle w:val="TAL"/>
            </w:pPr>
            <w:r w:rsidRPr="001D2CEF">
              <w:t>Uinteger</w:t>
            </w:r>
          </w:p>
        </w:tc>
        <w:tc>
          <w:tcPr>
            <w:tcW w:w="1855" w:type="dxa"/>
          </w:tcPr>
          <w:p w14:paraId="6E82BD82" w14:textId="77777777" w:rsidR="00BE00D4" w:rsidRDefault="00BE00D4" w:rsidP="002E08DB">
            <w:pPr>
              <w:pStyle w:val="TAL"/>
            </w:pPr>
            <w:r>
              <w:t>3GPP TS 29.571 [45]</w:t>
            </w:r>
          </w:p>
        </w:tc>
        <w:tc>
          <w:tcPr>
            <w:tcW w:w="4265" w:type="dxa"/>
          </w:tcPr>
          <w:p w14:paraId="28AD0E8D" w14:textId="77777777" w:rsidR="00BE00D4" w:rsidRDefault="00BE00D4" w:rsidP="002E08DB">
            <w:pPr>
              <w:pStyle w:val="TAL"/>
            </w:pPr>
            <w:r w:rsidRPr="001D2CEF">
              <w:t>Unsigned Integer, i.e. only value 0 and integers above 0 are permissible.</w:t>
            </w:r>
          </w:p>
          <w:p w14:paraId="12140779" w14:textId="77777777" w:rsidR="00BE00D4" w:rsidRDefault="00BE00D4" w:rsidP="002E08DB">
            <w:pPr>
              <w:pStyle w:val="TAL"/>
            </w:pPr>
            <w:r w:rsidRPr="00867FDE">
              <w:t xml:space="preserve">Minimum = </w:t>
            </w:r>
            <w:r>
              <w:t>0</w:t>
            </w:r>
            <w:r w:rsidRPr="00867FDE">
              <w:t>.</w:t>
            </w:r>
          </w:p>
        </w:tc>
      </w:tr>
      <w:tr w:rsidR="00BE00D4" w14:paraId="4C360CCB" w14:textId="77777777" w:rsidTr="002E08DB">
        <w:trPr>
          <w:jc w:val="center"/>
        </w:trPr>
        <w:tc>
          <w:tcPr>
            <w:tcW w:w="3087" w:type="dxa"/>
          </w:tcPr>
          <w:p w14:paraId="3FE9D06F" w14:textId="77777777" w:rsidR="00BE00D4" w:rsidRDefault="00BE00D4" w:rsidP="002E08DB">
            <w:pPr>
              <w:pStyle w:val="TAL"/>
            </w:pPr>
            <w:r w:rsidRPr="001D2CEF">
              <w:t>UintegerRm</w:t>
            </w:r>
          </w:p>
        </w:tc>
        <w:tc>
          <w:tcPr>
            <w:tcW w:w="1855" w:type="dxa"/>
          </w:tcPr>
          <w:p w14:paraId="07EDF6F6" w14:textId="77777777" w:rsidR="00BE00D4" w:rsidRDefault="00BE00D4" w:rsidP="002E08DB">
            <w:pPr>
              <w:pStyle w:val="TAL"/>
            </w:pPr>
            <w:r>
              <w:t>3GPP TS 29.571 [45]</w:t>
            </w:r>
          </w:p>
        </w:tc>
        <w:tc>
          <w:tcPr>
            <w:tcW w:w="4265" w:type="dxa"/>
          </w:tcPr>
          <w:p w14:paraId="4F27FD87" w14:textId="77777777" w:rsidR="00BE00D4" w:rsidRDefault="00BE00D4" w:rsidP="002E08DB">
            <w:pPr>
              <w:pStyle w:val="TAL"/>
            </w:pPr>
            <w:r w:rsidRPr="001D2CEF">
              <w:t>This data type is defined in the same way as the "Uinteger" data type, but with the OpenAPI "nullable: true" property.</w:t>
            </w:r>
          </w:p>
        </w:tc>
      </w:tr>
      <w:tr w:rsidR="00BE00D4" w14:paraId="6B2C195D" w14:textId="77777777" w:rsidTr="002E08DB">
        <w:trPr>
          <w:jc w:val="center"/>
        </w:trPr>
        <w:tc>
          <w:tcPr>
            <w:tcW w:w="9207" w:type="dxa"/>
            <w:gridSpan w:val="3"/>
          </w:tcPr>
          <w:p w14:paraId="50959F09" w14:textId="77777777" w:rsidR="00BE00D4" w:rsidRDefault="00BE00D4" w:rsidP="002E08DB">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17030D90" w14:textId="77777777" w:rsidR="00BE00D4" w:rsidRDefault="00BE00D4" w:rsidP="002E08DB">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15D5ECA4" w14:textId="77777777" w:rsidR="00BE00D4" w:rsidRDefault="00BE00D4" w:rsidP="00BE00D4"/>
    <w:p w14:paraId="4AE3F9C3" w14:textId="77777777" w:rsidR="00BE00D4" w:rsidRDefault="00BE00D4" w:rsidP="00BE00D4">
      <w:r>
        <w:t>Table 5.14.2.1.1-2 specifies the data types defined for the AsSessionWithQoS API.</w:t>
      </w:r>
    </w:p>
    <w:p w14:paraId="26F191CC" w14:textId="77777777" w:rsidR="00BE00D4" w:rsidRDefault="00BE00D4" w:rsidP="00BE00D4">
      <w:pPr>
        <w:pStyle w:val="TH"/>
      </w:pPr>
      <w:r>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E00D4" w14:paraId="5ECBB874" w14:textId="77777777" w:rsidTr="002E08DB">
        <w:trPr>
          <w:jc w:val="center"/>
        </w:trPr>
        <w:tc>
          <w:tcPr>
            <w:tcW w:w="2888" w:type="dxa"/>
            <w:shd w:val="clear" w:color="auto" w:fill="C0C0C0"/>
            <w:vAlign w:val="center"/>
            <w:hideMark/>
          </w:tcPr>
          <w:p w14:paraId="1C72FE6D" w14:textId="77777777" w:rsidR="00BE00D4" w:rsidRDefault="00BE00D4" w:rsidP="002E08DB">
            <w:pPr>
              <w:pStyle w:val="TAH"/>
            </w:pPr>
            <w:r>
              <w:t>Data type</w:t>
            </w:r>
          </w:p>
        </w:tc>
        <w:tc>
          <w:tcPr>
            <w:tcW w:w="1076" w:type="dxa"/>
            <w:shd w:val="clear" w:color="auto" w:fill="C0C0C0"/>
            <w:vAlign w:val="center"/>
          </w:tcPr>
          <w:p w14:paraId="029761BC" w14:textId="77777777" w:rsidR="00BE00D4" w:rsidRDefault="00BE00D4" w:rsidP="002E08DB">
            <w:pPr>
              <w:pStyle w:val="TAH"/>
            </w:pPr>
            <w:r>
              <w:t>Clause defined</w:t>
            </w:r>
          </w:p>
        </w:tc>
        <w:tc>
          <w:tcPr>
            <w:tcW w:w="4253" w:type="dxa"/>
            <w:shd w:val="clear" w:color="auto" w:fill="C0C0C0"/>
            <w:vAlign w:val="center"/>
            <w:hideMark/>
          </w:tcPr>
          <w:p w14:paraId="048D1D60" w14:textId="77777777" w:rsidR="00BE00D4" w:rsidRDefault="00BE00D4" w:rsidP="002E08DB">
            <w:pPr>
              <w:pStyle w:val="TAH"/>
            </w:pPr>
            <w:r>
              <w:t>Description</w:t>
            </w:r>
          </w:p>
        </w:tc>
        <w:tc>
          <w:tcPr>
            <w:tcW w:w="1412" w:type="dxa"/>
            <w:shd w:val="clear" w:color="auto" w:fill="C0C0C0"/>
            <w:vAlign w:val="center"/>
          </w:tcPr>
          <w:p w14:paraId="34ACA892" w14:textId="77777777" w:rsidR="00BE00D4" w:rsidRDefault="00BE00D4" w:rsidP="002E08DB">
            <w:pPr>
              <w:pStyle w:val="TAH"/>
            </w:pPr>
            <w:r>
              <w:t>Applicability</w:t>
            </w:r>
          </w:p>
        </w:tc>
      </w:tr>
      <w:tr w:rsidR="00BE00D4" w14:paraId="7FA571EA" w14:textId="77777777" w:rsidTr="002E08DB">
        <w:trPr>
          <w:jc w:val="center"/>
        </w:trPr>
        <w:tc>
          <w:tcPr>
            <w:tcW w:w="2888" w:type="dxa"/>
            <w:vAlign w:val="center"/>
          </w:tcPr>
          <w:p w14:paraId="48701969" w14:textId="77777777" w:rsidR="00BE00D4" w:rsidRDefault="00BE00D4" w:rsidP="002E08DB">
            <w:pPr>
              <w:pStyle w:val="TAL"/>
            </w:pPr>
            <w:r>
              <w:t>AsSessionWithQoSSubscription</w:t>
            </w:r>
          </w:p>
        </w:tc>
        <w:tc>
          <w:tcPr>
            <w:tcW w:w="1076" w:type="dxa"/>
            <w:vAlign w:val="center"/>
          </w:tcPr>
          <w:p w14:paraId="0F8BBC72" w14:textId="77777777" w:rsidR="00BE00D4" w:rsidRDefault="00BE00D4" w:rsidP="002E08DB">
            <w:pPr>
              <w:pStyle w:val="TAC"/>
            </w:pPr>
            <w:r>
              <w:t>5.14.2.1.2</w:t>
            </w:r>
          </w:p>
        </w:tc>
        <w:tc>
          <w:tcPr>
            <w:tcW w:w="4253" w:type="dxa"/>
            <w:vAlign w:val="center"/>
          </w:tcPr>
          <w:p w14:paraId="7EC91915" w14:textId="77777777" w:rsidR="00BE00D4" w:rsidRPr="00D01A26" w:rsidRDefault="00BE00D4" w:rsidP="002E08DB">
            <w:pPr>
              <w:pStyle w:val="TAL"/>
            </w:pPr>
            <w:r>
              <w:t>Represents an individual AS session with required QoS subscription resource.</w:t>
            </w:r>
          </w:p>
        </w:tc>
        <w:tc>
          <w:tcPr>
            <w:tcW w:w="1412" w:type="dxa"/>
            <w:vAlign w:val="center"/>
          </w:tcPr>
          <w:p w14:paraId="03D43943" w14:textId="77777777" w:rsidR="00BE00D4" w:rsidRDefault="00BE00D4" w:rsidP="002E08DB">
            <w:pPr>
              <w:pStyle w:val="TAL"/>
              <w:rPr>
                <w:rFonts w:cs="Arial"/>
                <w:szCs w:val="18"/>
                <w:lang w:eastAsia="ja-JP"/>
              </w:rPr>
            </w:pPr>
          </w:p>
        </w:tc>
      </w:tr>
      <w:tr w:rsidR="00BE00D4" w14:paraId="46B43A05" w14:textId="77777777" w:rsidTr="002E08DB">
        <w:trPr>
          <w:jc w:val="center"/>
        </w:trPr>
        <w:tc>
          <w:tcPr>
            <w:tcW w:w="2888" w:type="dxa"/>
            <w:vAlign w:val="center"/>
          </w:tcPr>
          <w:p w14:paraId="09100F27" w14:textId="77777777" w:rsidR="00BE00D4" w:rsidRDefault="00BE00D4" w:rsidP="002E08DB">
            <w:pPr>
              <w:pStyle w:val="TAL"/>
              <w:rPr>
                <w:lang w:eastAsia="ja-JP"/>
              </w:rPr>
            </w:pPr>
            <w:r>
              <w:t>AsSessionWithQoSSubscriptionPatch</w:t>
            </w:r>
          </w:p>
        </w:tc>
        <w:tc>
          <w:tcPr>
            <w:tcW w:w="1076" w:type="dxa"/>
            <w:vAlign w:val="center"/>
          </w:tcPr>
          <w:p w14:paraId="4822096F" w14:textId="77777777" w:rsidR="00BE00D4" w:rsidRDefault="00BE00D4" w:rsidP="002E08DB">
            <w:pPr>
              <w:pStyle w:val="TAC"/>
              <w:rPr>
                <w:lang w:eastAsia="ja-JP"/>
              </w:rPr>
            </w:pPr>
            <w:r>
              <w:rPr>
                <w:rFonts w:hint="eastAsia"/>
                <w:lang w:eastAsia="ja-JP"/>
              </w:rPr>
              <w:t>5</w:t>
            </w:r>
            <w:r>
              <w:rPr>
                <w:lang w:eastAsia="ja-JP"/>
              </w:rPr>
              <w:t>.14.2.1.3</w:t>
            </w:r>
          </w:p>
        </w:tc>
        <w:tc>
          <w:tcPr>
            <w:tcW w:w="4253" w:type="dxa"/>
            <w:vAlign w:val="center"/>
          </w:tcPr>
          <w:p w14:paraId="5CD0BEFD" w14:textId="77777777" w:rsidR="00BE00D4" w:rsidRPr="00D01A26" w:rsidRDefault="00BE00D4" w:rsidP="002E08DB">
            <w:pPr>
              <w:pStyle w:val="TAL"/>
            </w:pPr>
            <w:r>
              <w:t>Represents parameters to modify an AS session with specific QoS subscription.</w:t>
            </w:r>
          </w:p>
        </w:tc>
        <w:tc>
          <w:tcPr>
            <w:tcW w:w="1412" w:type="dxa"/>
            <w:vAlign w:val="center"/>
          </w:tcPr>
          <w:p w14:paraId="4F3BDDAE" w14:textId="77777777" w:rsidR="00BE00D4" w:rsidRDefault="00BE00D4" w:rsidP="002E08DB">
            <w:pPr>
              <w:pStyle w:val="TAL"/>
              <w:rPr>
                <w:rFonts w:cs="Arial"/>
                <w:szCs w:val="18"/>
                <w:lang w:eastAsia="ja-JP"/>
              </w:rPr>
            </w:pPr>
          </w:p>
        </w:tc>
      </w:tr>
      <w:tr w:rsidR="00BE00D4" w14:paraId="30E56515" w14:textId="77777777" w:rsidTr="002E08DB">
        <w:trPr>
          <w:jc w:val="center"/>
        </w:trPr>
        <w:tc>
          <w:tcPr>
            <w:tcW w:w="2888" w:type="dxa"/>
            <w:vAlign w:val="center"/>
          </w:tcPr>
          <w:p w14:paraId="0B22BB8B" w14:textId="77777777" w:rsidR="00BE00D4" w:rsidRDefault="00BE00D4" w:rsidP="002E08DB">
            <w:pPr>
              <w:pStyle w:val="TAL"/>
            </w:pPr>
            <w:r>
              <w:t>QosMonitoringInformation</w:t>
            </w:r>
          </w:p>
        </w:tc>
        <w:tc>
          <w:tcPr>
            <w:tcW w:w="1076" w:type="dxa"/>
            <w:vAlign w:val="center"/>
          </w:tcPr>
          <w:p w14:paraId="4E818249" w14:textId="77777777" w:rsidR="00BE00D4" w:rsidRDefault="00BE00D4" w:rsidP="002E08DB">
            <w:pPr>
              <w:pStyle w:val="TAC"/>
            </w:pPr>
            <w:r>
              <w:t>5.14.2.1.6</w:t>
            </w:r>
          </w:p>
        </w:tc>
        <w:tc>
          <w:tcPr>
            <w:tcW w:w="4253" w:type="dxa"/>
            <w:vAlign w:val="center"/>
          </w:tcPr>
          <w:p w14:paraId="59700C99" w14:textId="77777777" w:rsidR="00BE00D4" w:rsidRPr="00D01A26" w:rsidRDefault="00BE00D4" w:rsidP="002E08DB">
            <w:pPr>
              <w:pStyle w:val="TAL"/>
            </w:pPr>
            <w:r>
              <w:t>Represents QoS monitoring information.</w:t>
            </w:r>
          </w:p>
        </w:tc>
        <w:tc>
          <w:tcPr>
            <w:tcW w:w="1412" w:type="dxa"/>
            <w:vAlign w:val="center"/>
          </w:tcPr>
          <w:p w14:paraId="3AA040DE" w14:textId="77777777" w:rsidR="00BE00D4" w:rsidRDefault="00BE00D4" w:rsidP="002E08DB">
            <w:pPr>
              <w:pStyle w:val="TAL"/>
              <w:rPr>
                <w:rFonts w:cs="Arial"/>
                <w:szCs w:val="18"/>
                <w:lang w:eastAsia="ja-JP"/>
              </w:rPr>
            </w:pPr>
            <w:r>
              <w:rPr>
                <w:rFonts w:cs="Arial"/>
                <w:szCs w:val="18"/>
              </w:rPr>
              <w:t>QoSMonitoring_5G</w:t>
            </w:r>
          </w:p>
        </w:tc>
      </w:tr>
      <w:tr w:rsidR="00BE00D4" w14:paraId="5A7BA462" w14:textId="77777777" w:rsidTr="002E08DB">
        <w:trPr>
          <w:jc w:val="center"/>
        </w:trPr>
        <w:tc>
          <w:tcPr>
            <w:tcW w:w="2888" w:type="dxa"/>
            <w:vAlign w:val="center"/>
          </w:tcPr>
          <w:p w14:paraId="6B63A7B3" w14:textId="77777777" w:rsidR="00BE00D4" w:rsidRDefault="00BE00D4" w:rsidP="002E08DB">
            <w:pPr>
              <w:pStyle w:val="TAL"/>
            </w:pPr>
            <w:r>
              <w:t>QosMonitoringInformationRm</w:t>
            </w:r>
          </w:p>
        </w:tc>
        <w:tc>
          <w:tcPr>
            <w:tcW w:w="1076" w:type="dxa"/>
            <w:vAlign w:val="center"/>
          </w:tcPr>
          <w:p w14:paraId="69256C65" w14:textId="77777777" w:rsidR="00BE00D4" w:rsidRDefault="00BE00D4" w:rsidP="002E08DB">
            <w:pPr>
              <w:pStyle w:val="TAC"/>
            </w:pPr>
            <w:r>
              <w:t>5.14.2.1.7</w:t>
            </w:r>
          </w:p>
        </w:tc>
        <w:tc>
          <w:tcPr>
            <w:tcW w:w="4253" w:type="dxa"/>
            <w:vAlign w:val="center"/>
          </w:tcPr>
          <w:p w14:paraId="5BBC4DF5" w14:textId="77777777" w:rsidR="00BE00D4" w:rsidRPr="00D01A26" w:rsidRDefault="00BE00D4" w:rsidP="002E08DB">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6207A617" w14:textId="77777777" w:rsidR="00BE00D4" w:rsidRDefault="00BE00D4" w:rsidP="002E08DB">
            <w:pPr>
              <w:pStyle w:val="TAL"/>
              <w:rPr>
                <w:rFonts w:cs="Arial"/>
                <w:szCs w:val="18"/>
              </w:rPr>
            </w:pPr>
            <w:r>
              <w:rPr>
                <w:rFonts w:cs="Arial"/>
                <w:szCs w:val="18"/>
              </w:rPr>
              <w:t>QoSMonitoring_5G</w:t>
            </w:r>
          </w:p>
        </w:tc>
      </w:tr>
      <w:tr w:rsidR="00BE00D4" w14:paraId="5D55F891" w14:textId="77777777" w:rsidTr="002E08DB">
        <w:trPr>
          <w:jc w:val="center"/>
        </w:trPr>
        <w:tc>
          <w:tcPr>
            <w:tcW w:w="2888" w:type="dxa"/>
            <w:vAlign w:val="center"/>
          </w:tcPr>
          <w:p w14:paraId="545E303F" w14:textId="77777777" w:rsidR="00BE00D4" w:rsidRDefault="00BE00D4" w:rsidP="002E08DB">
            <w:pPr>
              <w:pStyle w:val="TAL"/>
            </w:pPr>
            <w:r>
              <w:t>QosMonitoringReport</w:t>
            </w:r>
          </w:p>
        </w:tc>
        <w:tc>
          <w:tcPr>
            <w:tcW w:w="1076" w:type="dxa"/>
            <w:vAlign w:val="center"/>
          </w:tcPr>
          <w:p w14:paraId="3C6DC943" w14:textId="77777777" w:rsidR="00BE00D4" w:rsidRDefault="00BE00D4" w:rsidP="002E08DB">
            <w:pPr>
              <w:pStyle w:val="TAC"/>
            </w:pPr>
            <w:r>
              <w:t>5.14.2.1.8</w:t>
            </w:r>
          </w:p>
        </w:tc>
        <w:tc>
          <w:tcPr>
            <w:tcW w:w="4253" w:type="dxa"/>
            <w:vAlign w:val="center"/>
          </w:tcPr>
          <w:p w14:paraId="5ACEEA27" w14:textId="77777777" w:rsidR="00BE00D4" w:rsidRPr="00D01A26" w:rsidRDefault="00BE00D4" w:rsidP="002E08DB">
            <w:pPr>
              <w:pStyle w:val="TAL"/>
            </w:pPr>
            <w:r>
              <w:t>Represents a QoS monitoring report.</w:t>
            </w:r>
          </w:p>
        </w:tc>
        <w:tc>
          <w:tcPr>
            <w:tcW w:w="1412" w:type="dxa"/>
            <w:vAlign w:val="center"/>
          </w:tcPr>
          <w:p w14:paraId="4EF9B9B3" w14:textId="77777777" w:rsidR="00BE00D4" w:rsidRDefault="00BE00D4" w:rsidP="002E08DB">
            <w:pPr>
              <w:pStyle w:val="TAL"/>
              <w:rPr>
                <w:rFonts w:cs="Arial"/>
                <w:szCs w:val="18"/>
              </w:rPr>
            </w:pPr>
            <w:r>
              <w:rPr>
                <w:rFonts w:cs="Arial"/>
                <w:szCs w:val="18"/>
              </w:rPr>
              <w:t>QoSMonitoring_5G</w:t>
            </w:r>
          </w:p>
        </w:tc>
      </w:tr>
      <w:tr w:rsidR="00BE00D4" w14:paraId="6BAA482D" w14:textId="77777777" w:rsidTr="002E08DB">
        <w:trPr>
          <w:jc w:val="center"/>
        </w:trPr>
        <w:tc>
          <w:tcPr>
            <w:tcW w:w="2888" w:type="dxa"/>
            <w:vAlign w:val="center"/>
          </w:tcPr>
          <w:p w14:paraId="462DCC22" w14:textId="77777777" w:rsidR="00BE00D4" w:rsidRDefault="00BE00D4" w:rsidP="002E08DB">
            <w:pPr>
              <w:pStyle w:val="TAL"/>
            </w:pPr>
            <w:r>
              <w:rPr>
                <w:lang w:eastAsia="zh-CN"/>
              </w:rPr>
              <w:t>TscQosRequirement</w:t>
            </w:r>
          </w:p>
        </w:tc>
        <w:tc>
          <w:tcPr>
            <w:tcW w:w="1076" w:type="dxa"/>
            <w:vAlign w:val="center"/>
          </w:tcPr>
          <w:p w14:paraId="65FD1F0C" w14:textId="77777777" w:rsidR="00BE00D4" w:rsidRDefault="00BE00D4" w:rsidP="002E08DB">
            <w:pPr>
              <w:pStyle w:val="TAC"/>
            </w:pPr>
            <w:r>
              <w:t>5.14.2.1.9</w:t>
            </w:r>
          </w:p>
        </w:tc>
        <w:tc>
          <w:tcPr>
            <w:tcW w:w="4253" w:type="dxa"/>
            <w:vAlign w:val="center"/>
          </w:tcPr>
          <w:p w14:paraId="3A9D0260" w14:textId="77777777" w:rsidR="00BE00D4" w:rsidRPr="00D01A26" w:rsidRDefault="00BE00D4" w:rsidP="002E08DB">
            <w:pPr>
              <w:pStyle w:val="TAL"/>
            </w:pPr>
            <w:r>
              <w:t>Represents QoS requirements for time sensitive communication.</w:t>
            </w:r>
          </w:p>
        </w:tc>
        <w:tc>
          <w:tcPr>
            <w:tcW w:w="1412" w:type="dxa"/>
            <w:vAlign w:val="center"/>
          </w:tcPr>
          <w:p w14:paraId="3470EFBF" w14:textId="77777777" w:rsidR="00BE00D4" w:rsidRDefault="00BE00D4" w:rsidP="002E08DB">
            <w:pPr>
              <w:pStyle w:val="TAL"/>
              <w:rPr>
                <w:rFonts w:cs="Arial"/>
                <w:szCs w:val="18"/>
              </w:rPr>
            </w:pPr>
            <w:r>
              <w:rPr>
                <w:rFonts w:cs="Arial" w:hint="eastAsia"/>
                <w:szCs w:val="18"/>
                <w:lang w:eastAsia="zh-CN"/>
              </w:rPr>
              <w:t>T</w:t>
            </w:r>
            <w:r>
              <w:rPr>
                <w:rFonts w:cs="Arial"/>
                <w:szCs w:val="18"/>
                <w:lang w:eastAsia="zh-CN"/>
              </w:rPr>
              <w:t>SC_5G</w:t>
            </w:r>
          </w:p>
        </w:tc>
      </w:tr>
      <w:tr w:rsidR="00BE00D4" w14:paraId="4C1F6BA4" w14:textId="77777777" w:rsidTr="002E08DB">
        <w:trPr>
          <w:jc w:val="center"/>
        </w:trPr>
        <w:tc>
          <w:tcPr>
            <w:tcW w:w="2888" w:type="dxa"/>
            <w:vAlign w:val="center"/>
          </w:tcPr>
          <w:p w14:paraId="7E9FE5B9" w14:textId="77777777" w:rsidR="00BE00D4" w:rsidRDefault="00BE00D4" w:rsidP="002E08DB">
            <w:pPr>
              <w:pStyle w:val="TAL"/>
            </w:pPr>
            <w:r>
              <w:rPr>
                <w:lang w:eastAsia="zh-CN"/>
              </w:rPr>
              <w:t>TscQosRequirementRm</w:t>
            </w:r>
          </w:p>
        </w:tc>
        <w:tc>
          <w:tcPr>
            <w:tcW w:w="1076" w:type="dxa"/>
            <w:vAlign w:val="center"/>
          </w:tcPr>
          <w:p w14:paraId="573CE251" w14:textId="77777777" w:rsidR="00BE00D4" w:rsidRDefault="00BE00D4" w:rsidP="002E08DB">
            <w:pPr>
              <w:pStyle w:val="TAC"/>
            </w:pPr>
            <w:r>
              <w:t>5.14.2.1.10</w:t>
            </w:r>
          </w:p>
        </w:tc>
        <w:tc>
          <w:tcPr>
            <w:tcW w:w="4253" w:type="dxa"/>
            <w:vAlign w:val="center"/>
          </w:tcPr>
          <w:p w14:paraId="55C31DDC" w14:textId="77777777" w:rsidR="00BE00D4" w:rsidRPr="00D01A26" w:rsidRDefault="00BE00D4" w:rsidP="002E08DB">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395D51FF" w14:textId="77777777" w:rsidR="00BE00D4" w:rsidRDefault="00BE00D4" w:rsidP="002E08DB">
            <w:pPr>
              <w:pStyle w:val="TAL"/>
              <w:rPr>
                <w:rFonts w:cs="Arial"/>
                <w:szCs w:val="18"/>
              </w:rPr>
            </w:pPr>
            <w:r>
              <w:rPr>
                <w:rFonts w:cs="Arial" w:hint="eastAsia"/>
                <w:szCs w:val="18"/>
                <w:lang w:eastAsia="zh-CN"/>
              </w:rPr>
              <w:t>T</w:t>
            </w:r>
            <w:r>
              <w:rPr>
                <w:rFonts w:cs="Arial"/>
                <w:szCs w:val="18"/>
                <w:lang w:eastAsia="zh-CN"/>
              </w:rPr>
              <w:t>SC_5G</w:t>
            </w:r>
          </w:p>
        </w:tc>
      </w:tr>
      <w:tr w:rsidR="00BE00D4" w14:paraId="58C8ED42" w14:textId="77777777" w:rsidTr="002E08DB">
        <w:trPr>
          <w:jc w:val="center"/>
        </w:trPr>
        <w:tc>
          <w:tcPr>
            <w:tcW w:w="2888" w:type="dxa"/>
            <w:vAlign w:val="center"/>
          </w:tcPr>
          <w:p w14:paraId="6C7161C5" w14:textId="77777777" w:rsidR="00BE00D4" w:rsidRDefault="00BE00D4" w:rsidP="002E08DB">
            <w:pPr>
              <w:pStyle w:val="TAL"/>
            </w:pPr>
            <w:r>
              <w:t>UserPlane</w:t>
            </w:r>
            <w:r>
              <w:rPr>
                <w:rFonts w:hint="eastAsia"/>
                <w:lang w:eastAsia="zh-CN"/>
              </w:rPr>
              <w:t>Event</w:t>
            </w:r>
          </w:p>
        </w:tc>
        <w:tc>
          <w:tcPr>
            <w:tcW w:w="1076" w:type="dxa"/>
            <w:vAlign w:val="center"/>
          </w:tcPr>
          <w:p w14:paraId="54C0B1AF" w14:textId="77777777" w:rsidR="00BE00D4" w:rsidRDefault="00BE00D4" w:rsidP="002E08DB">
            <w:pPr>
              <w:pStyle w:val="TAC"/>
            </w:pPr>
            <w:r>
              <w:t>5.14.2.2.3</w:t>
            </w:r>
          </w:p>
        </w:tc>
        <w:tc>
          <w:tcPr>
            <w:tcW w:w="4253" w:type="dxa"/>
            <w:vAlign w:val="center"/>
          </w:tcPr>
          <w:p w14:paraId="7F6D6ECC" w14:textId="77777777" w:rsidR="00BE00D4" w:rsidRPr="00D01A26" w:rsidRDefault="00BE00D4" w:rsidP="002E08DB">
            <w:pPr>
              <w:pStyle w:val="TAL"/>
            </w:pPr>
            <w:r>
              <w:t>Represents the user plane event.</w:t>
            </w:r>
          </w:p>
        </w:tc>
        <w:tc>
          <w:tcPr>
            <w:tcW w:w="1412" w:type="dxa"/>
            <w:vAlign w:val="center"/>
          </w:tcPr>
          <w:p w14:paraId="24407B5A" w14:textId="77777777" w:rsidR="00BE00D4" w:rsidRDefault="00BE00D4" w:rsidP="002E08DB">
            <w:pPr>
              <w:pStyle w:val="TAL"/>
              <w:rPr>
                <w:rFonts w:cs="Arial"/>
                <w:szCs w:val="18"/>
              </w:rPr>
            </w:pPr>
            <w:r>
              <w:rPr>
                <w:rFonts w:cs="Arial"/>
                <w:szCs w:val="18"/>
              </w:rPr>
              <w:t>enNB</w:t>
            </w:r>
          </w:p>
        </w:tc>
      </w:tr>
      <w:tr w:rsidR="00BE00D4" w14:paraId="1A38033A" w14:textId="77777777" w:rsidTr="002E08DB">
        <w:trPr>
          <w:jc w:val="center"/>
        </w:trPr>
        <w:tc>
          <w:tcPr>
            <w:tcW w:w="2888" w:type="dxa"/>
            <w:vAlign w:val="center"/>
          </w:tcPr>
          <w:p w14:paraId="2F42D458" w14:textId="77777777" w:rsidR="00BE00D4" w:rsidRDefault="00BE00D4" w:rsidP="002E08DB">
            <w:pPr>
              <w:pStyle w:val="TAL"/>
            </w:pPr>
            <w:r>
              <w:t>UserPlaneEventReport</w:t>
            </w:r>
          </w:p>
        </w:tc>
        <w:tc>
          <w:tcPr>
            <w:tcW w:w="1076" w:type="dxa"/>
            <w:vAlign w:val="center"/>
          </w:tcPr>
          <w:p w14:paraId="31D905DE" w14:textId="77777777" w:rsidR="00BE00D4" w:rsidRDefault="00BE00D4" w:rsidP="002E08DB">
            <w:pPr>
              <w:pStyle w:val="TAC"/>
            </w:pPr>
            <w:r>
              <w:t>5.14.2.1.5</w:t>
            </w:r>
          </w:p>
        </w:tc>
        <w:tc>
          <w:tcPr>
            <w:tcW w:w="4253" w:type="dxa"/>
            <w:vAlign w:val="center"/>
          </w:tcPr>
          <w:p w14:paraId="6DC2DD94" w14:textId="77777777" w:rsidR="00BE00D4" w:rsidRPr="00D01A26" w:rsidRDefault="00BE00D4" w:rsidP="002E08DB">
            <w:pPr>
              <w:pStyle w:val="TAL"/>
            </w:pPr>
            <w:r>
              <w:t>Represents an event report for user plane.</w:t>
            </w:r>
          </w:p>
        </w:tc>
        <w:tc>
          <w:tcPr>
            <w:tcW w:w="1412" w:type="dxa"/>
            <w:vAlign w:val="center"/>
          </w:tcPr>
          <w:p w14:paraId="67BB5EFD" w14:textId="77777777" w:rsidR="00BE00D4" w:rsidRDefault="00BE00D4" w:rsidP="002E08DB">
            <w:pPr>
              <w:pStyle w:val="TAL"/>
              <w:rPr>
                <w:rFonts w:cs="Arial"/>
                <w:szCs w:val="18"/>
              </w:rPr>
            </w:pPr>
            <w:r>
              <w:rPr>
                <w:rFonts w:cs="Arial"/>
                <w:szCs w:val="18"/>
              </w:rPr>
              <w:t>enNB</w:t>
            </w:r>
          </w:p>
        </w:tc>
      </w:tr>
      <w:tr w:rsidR="00BE00D4" w14:paraId="695FA1D5" w14:textId="77777777" w:rsidTr="002E08DB">
        <w:trPr>
          <w:jc w:val="center"/>
        </w:trPr>
        <w:tc>
          <w:tcPr>
            <w:tcW w:w="2888" w:type="dxa"/>
            <w:vAlign w:val="center"/>
          </w:tcPr>
          <w:p w14:paraId="71E09073" w14:textId="77777777" w:rsidR="00BE00D4" w:rsidRDefault="00BE00D4" w:rsidP="002E08DB">
            <w:pPr>
              <w:pStyle w:val="TAL"/>
            </w:pPr>
            <w:r>
              <w:t>UserPlaneNotificationData</w:t>
            </w:r>
          </w:p>
        </w:tc>
        <w:tc>
          <w:tcPr>
            <w:tcW w:w="1076" w:type="dxa"/>
            <w:vAlign w:val="center"/>
          </w:tcPr>
          <w:p w14:paraId="4F127773" w14:textId="77777777" w:rsidR="00BE00D4" w:rsidRDefault="00BE00D4" w:rsidP="002E08DB">
            <w:pPr>
              <w:pStyle w:val="TAC"/>
            </w:pPr>
            <w:r>
              <w:t>5.14.2.1.4</w:t>
            </w:r>
          </w:p>
        </w:tc>
        <w:tc>
          <w:tcPr>
            <w:tcW w:w="4253" w:type="dxa"/>
            <w:vAlign w:val="center"/>
          </w:tcPr>
          <w:p w14:paraId="127D515E" w14:textId="77777777" w:rsidR="00BE00D4" w:rsidRPr="00D01A26" w:rsidRDefault="00BE00D4" w:rsidP="002E08DB">
            <w:pPr>
              <w:pStyle w:val="TAL"/>
            </w:pPr>
            <w:r>
              <w:t>Represents the parameters to be conveyed in a user plane event(s) notification.</w:t>
            </w:r>
          </w:p>
        </w:tc>
        <w:tc>
          <w:tcPr>
            <w:tcW w:w="1412" w:type="dxa"/>
            <w:vAlign w:val="center"/>
          </w:tcPr>
          <w:p w14:paraId="6CA74DC6" w14:textId="77777777" w:rsidR="00BE00D4" w:rsidRDefault="00BE00D4" w:rsidP="002E08DB">
            <w:pPr>
              <w:pStyle w:val="TAL"/>
              <w:rPr>
                <w:rFonts w:cs="Arial"/>
                <w:szCs w:val="18"/>
              </w:rPr>
            </w:pPr>
            <w:r>
              <w:rPr>
                <w:rFonts w:cs="Arial"/>
                <w:szCs w:val="18"/>
              </w:rPr>
              <w:t>enNB</w:t>
            </w:r>
          </w:p>
        </w:tc>
      </w:tr>
    </w:tbl>
    <w:p w14:paraId="48A240EC" w14:textId="120296C9" w:rsidR="00BE3C4B" w:rsidRPr="00B56C67" w:rsidRDefault="00BE3C4B" w:rsidP="006A457B"/>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E4D7B1" w14:textId="77777777" w:rsidR="00BE00D4" w:rsidRDefault="00BE00D4" w:rsidP="00BE00D4">
      <w:pPr>
        <w:pStyle w:val="50"/>
      </w:pPr>
      <w:bookmarkStart w:id="19" w:name="_Toc36034069"/>
      <w:bookmarkStart w:id="20" w:name="_Toc45132216"/>
      <w:bookmarkStart w:id="21" w:name="_Toc49776501"/>
      <w:bookmarkStart w:id="22" w:name="_Toc51747421"/>
      <w:bookmarkStart w:id="23" w:name="_Toc66361000"/>
      <w:bookmarkStart w:id="24" w:name="_Toc68105505"/>
      <w:bookmarkStart w:id="25" w:name="_Toc74756135"/>
      <w:bookmarkStart w:id="26" w:name="_Toc105675012"/>
      <w:bookmarkStart w:id="27" w:name="_Toc122110092"/>
      <w:r>
        <w:t>5.14.2.1.6</w:t>
      </w:r>
      <w:r>
        <w:tab/>
        <w:t>Type: QosMonitoringInformation</w:t>
      </w:r>
      <w:bookmarkEnd w:id="19"/>
      <w:bookmarkEnd w:id="20"/>
      <w:bookmarkEnd w:id="21"/>
      <w:bookmarkEnd w:id="22"/>
      <w:bookmarkEnd w:id="23"/>
      <w:bookmarkEnd w:id="24"/>
      <w:bookmarkEnd w:id="25"/>
      <w:bookmarkEnd w:id="26"/>
      <w:bookmarkEnd w:id="27"/>
    </w:p>
    <w:p w14:paraId="76337930" w14:textId="77777777" w:rsidR="00BE00D4" w:rsidRDefault="00BE00D4" w:rsidP="00BE00D4">
      <w:pPr>
        <w:pStyle w:val="TH"/>
      </w:pPr>
      <w:r>
        <w:rPr>
          <w:noProof/>
        </w:rPr>
        <w:t>Table </w:t>
      </w:r>
      <w:r>
        <w:t xml:space="preserve">5.14.2.1.6-1: </w:t>
      </w:r>
      <w:r>
        <w:rPr>
          <w:noProof/>
        </w:rPr>
        <w:t xml:space="preserve">Definition of type </w:t>
      </w:r>
      <w:r>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E00D4" w14:paraId="347FCABF" w14:textId="77777777" w:rsidTr="002E08DB">
        <w:trPr>
          <w:trHeight w:val="288"/>
          <w:jc w:val="center"/>
        </w:trPr>
        <w:tc>
          <w:tcPr>
            <w:tcW w:w="1661" w:type="dxa"/>
            <w:shd w:val="clear" w:color="auto" w:fill="C0C0C0"/>
          </w:tcPr>
          <w:p w14:paraId="2FBD291D" w14:textId="77777777" w:rsidR="00BE00D4" w:rsidRDefault="00BE00D4" w:rsidP="002E08DB">
            <w:pPr>
              <w:pStyle w:val="TAH"/>
              <w:rPr>
                <w:rFonts w:eastAsia="Times New Roman"/>
              </w:rPr>
            </w:pPr>
            <w:r>
              <w:rPr>
                <w:rFonts w:eastAsia="Times New Roman"/>
              </w:rPr>
              <w:t>Attribute name</w:t>
            </w:r>
          </w:p>
        </w:tc>
        <w:tc>
          <w:tcPr>
            <w:tcW w:w="1842" w:type="dxa"/>
            <w:shd w:val="clear" w:color="auto" w:fill="C0C0C0"/>
          </w:tcPr>
          <w:p w14:paraId="06DF0EFC" w14:textId="77777777" w:rsidR="00BE00D4" w:rsidRDefault="00BE00D4" w:rsidP="002E08DB">
            <w:pPr>
              <w:pStyle w:val="TAH"/>
              <w:rPr>
                <w:rFonts w:eastAsia="Times New Roman"/>
              </w:rPr>
            </w:pPr>
            <w:r>
              <w:rPr>
                <w:rFonts w:eastAsia="Times New Roman"/>
              </w:rPr>
              <w:t>Data type</w:t>
            </w:r>
          </w:p>
        </w:tc>
        <w:tc>
          <w:tcPr>
            <w:tcW w:w="1134" w:type="dxa"/>
            <w:shd w:val="clear" w:color="auto" w:fill="C0C0C0"/>
          </w:tcPr>
          <w:p w14:paraId="364E9E08" w14:textId="77777777" w:rsidR="00BE00D4" w:rsidRDefault="00BE00D4" w:rsidP="002E08DB">
            <w:pPr>
              <w:pStyle w:val="TAH"/>
              <w:rPr>
                <w:rFonts w:eastAsia="Times New Roman"/>
              </w:rPr>
            </w:pPr>
            <w:r>
              <w:rPr>
                <w:rFonts w:eastAsia="Times New Roman"/>
              </w:rPr>
              <w:t>Cardinality</w:t>
            </w:r>
          </w:p>
        </w:tc>
        <w:tc>
          <w:tcPr>
            <w:tcW w:w="3687" w:type="dxa"/>
            <w:shd w:val="clear" w:color="auto" w:fill="C0C0C0"/>
          </w:tcPr>
          <w:p w14:paraId="01117380" w14:textId="77777777" w:rsidR="00BE00D4" w:rsidRDefault="00BE00D4" w:rsidP="002E08DB">
            <w:pPr>
              <w:pStyle w:val="TAH"/>
              <w:rPr>
                <w:rFonts w:eastAsia="Times New Roman" w:cs="Arial"/>
                <w:szCs w:val="18"/>
              </w:rPr>
            </w:pPr>
            <w:r>
              <w:rPr>
                <w:rFonts w:eastAsia="Times New Roman" w:cs="Arial"/>
                <w:szCs w:val="18"/>
              </w:rPr>
              <w:t>Description</w:t>
            </w:r>
          </w:p>
        </w:tc>
        <w:tc>
          <w:tcPr>
            <w:tcW w:w="1235" w:type="dxa"/>
            <w:shd w:val="clear" w:color="auto" w:fill="C0C0C0"/>
          </w:tcPr>
          <w:p w14:paraId="158899C5" w14:textId="77777777" w:rsidR="00BE00D4" w:rsidRDefault="00BE00D4" w:rsidP="002E08DB">
            <w:pPr>
              <w:pStyle w:val="TAH"/>
              <w:rPr>
                <w:rFonts w:eastAsia="Times New Roman"/>
              </w:rPr>
            </w:pPr>
            <w:r>
              <w:rPr>
                <w:rFonts w:eastAsia="Times New Roman" w:cs="Arial"/>
                <w:szCs w:val="18"/>
              </w:rPr>
              <w:t>Applicability</w:t>
            </w:r>
          </w:p>
        </w:tc>
      </w:tr>
      <w:tr w:rsidR="00BE00D4" w14:paraId="7E0AF9B7" w14:textId="77777777" w:rsidTr="002E08DB">
        <w:trPr>
          <w:jc w:val="center"/>
        </w:trPr>
        <w:tc>
          <w:tcPr>
            <w:tcW w:w="1661" w:type="dxa"/>
            <w:shd w:val="clear" w:color="auto" w:fill="auto"/>
          </w:tcPr>
          <w:p w14:paraId="2591DEDD" w14:textId="77777777" w:rsidR="00BE00D4" w:rsidRDefault="00BE00D4" w:rsidP="002E08DB">
            <w:pPr>
              <w:pStyle w:val="TAL"/>
              <w:rPr>
                <w:lang w:eastAsia="zh-CN"/>
              </w:rPr>
            </w:pPr>
            <w:r>
              <w:rPr>
                <w:noProof/>
                <w:lang w:eastAsia="zh-CN"/>
              </w:rPr>
              <w:t>reqQosMonParams</w:t>
            </w:r>
          </w:p>
        </w:tc>
        <w:tc>
          <w:tcPr>
            <w:tcW w:w="1842" w:type="dxa"/>
            <w:shd w:val="clear" w:color="auto" w:fill="auto"/>
          </w:tcPr>
          <w:p w14:paraId="681F7B78" w14:textId="77777777" w:rsidR="00BE00D4" w:rsidRDefault="00BE00D4" w:rsidP="002E08DB">
            <w:pPr>
              <w:pStyle w:val="TAL"/>
              <w:rPr>
                <w:lang w:eastAsia="zh-CN"/>
              </w:rPr>
            </w:pPr>
            <w:r>
              <w:rPr>
                <w:noProof/>
                <w:lang w:eastAsia="zh-CN"/>
              </w:rPr>
              <w:t>array(RequestedQosMonitoringParameter)</w:t>
            </w:r>
          </w:p>
        </w:tc>
        <w:tc>
          <w:tcPr>
            <w:tcW w:w="1134" w:type="dxa"/>
          </w:tcPr>
          <w:p w14:paraId="1AD08F1D" w14:textId="77777777" w:rsidR="00BE00D4" w:rsidRDefault="00BE00D4" w:rsidP="002E08DB">
            <w:pPr>
              <w:pStyle w:val="TAC"/>
              <w:jc w:val="left"/>
              <w:rPr>
                <w:lang w:eastAsia="zh-CN"/>
              </w:rPr>
            </w:pPr>
            <w:r>
              <w:rPr>
                <w:rFonts w:hint="eastAsia"/>
                <w:lang w:eastAsia="zh-CN"/>
              </w:rPr>
              <w:t>1</w:t>
            </w:r>
            <w:r>
              <w:rPr>
                <w:lang w:eastAsia="zh-CN"/>
              </w:rPr>
              <w:t>..N</w:t>
            </w:r>
          </w:p>
        </w:tc>
        <w:tc>
          <w:tcPr>
            <w:tcW w:w="3687" w:type="dxa"/>
          </w:tcPr>
          <w:p w14:paraId="4E0F0587" w14:textId="77777777" w:rsidR="00BE00D4" w:rsidRDefault="00BE00D4" w:rsidP="002E08DB">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3153FC83" w14:textId="77777777" w:rsidR="00BE00D4" w:rsidRDefault="00BE00D4" w:rsidP="002E08DB">
            <w:pPr>
              <w:pStyle w:val="TAC"/>
              <w:jc w:val="left"/>
              <w:rPr>
                <w:rFonts w:eastAsia="Times New Roman"/>
              </w:rPr>
            </w:pPr>
          </w:p>
        </w:tc>
      </w:tr>
      <w:tr w:rsidR="00BE00D4" w14:paraId="7FE19D16" w14:textId="77777777" w:rsidTr="002E08DB">
        <w:trPr>
          <w:jc w:val="center"/>
        </w:trPr>
        <w:tc>
          <w:tcPr>
            <w:tcW w:w="1661" w:type="dxa"/>
            <w:shd w:val="clear" w:color="auto" w:fill="auto"/>
          </w:tcPr>
          <w:p w14:paraId="061AD04E" w14:textId="77777777" w:rsidR="00BE00D4" w:rsidRDefault="00BE00D4" w:rsidP="002E08DB">
            <w:pPr>
              <w:pStyle w:val="TAL"/>
              <w:rPr>
                <w:noProof/>
                <w:lang w:eastAsia="zh-CN"/>
              </w:rPr>
            </w:pPr>
            <w:r>
              <w:rPr>
                <w:noProof/>
                <w:lang w:eastAsia="zh-CN"/>
              </w:rPr>
              <w:t>repFreqs</w:t>
            </w:r>
          </w:p>
        </w:tc>
        <w:tc>
          <w:tcPr>
            <w:tcW w:w="1842" w:type="dxa"/>
            <w:shd w:val="clear" w:color="auto" w:fill="auto"/>
          </w:tcPr>
          <w:p w14:paraId="4DB5E653" w14:textId="77777777" w:rsidR="00BE00D4" w:rsidRDefault="00BE00D4" w:rsidP="002E08DB">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5651DB83" w14:textId="77777777" w:rsidR="00BE00D4" w:rsidRDefault="00BE00D4" w:rsidP="002E08DB">
            <w:pPr>
              <w:pStyle w:val="TAC"/>
              <w:jc w:val="left"/>
              <w:rPr>
                <w:lang w:eastAsia="zh-CN"/>
              </w:rPr>
            </w:pPr>
            <w:r>
              <w:rPr>
                <w:rFonts w:hint="eastAsia"/>
                <w:lang w:eastAsia="zh-CN"/>
              </w:rPr>
              <w:t>1</w:t>
            </w:r>
            <w:r>
              <w:rPr>
                <w:lang w:eastAsia="zh-CN"/>
              </w:rPr>
              <w:t>..N</w:t>
            </w:r>
          </w:p>
        </w:tc>
        <w:tc>
          <w:tcPr>
            <w:tcW w:w="3687" w:type="dxa"/>
          </w:tcPr>
          <w:p w14:paraId="1D5F16DF" w14:textId="30C695D4" w:rsidR="00BE00D4" w:rsidRDefault="00BE00D4" w:rsidP="00070185">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w:t>
            </w:r>
            <w:del w:id="28" w:author="Huawei" w:date="2023-03-30T17:41:00Z">
              <w:r w:rsidDel="00BE00D4">
                <w:rPr>
                  <w:lang w:eastAsia="ko-KR"/>
                </w:rPr>
                <w:delText>,</w:delText>
              </w:r>
            </w:del>
            <w:ins w:id="29" w:author="Huawei" w:date="2023-03-30T17:41:00Z">
              <w:r>
                <w:rPr>
                  <w:lang w:eastAsia="ko-KR"/>
                </w:rPr>
                <w:t xml:space="preserve"> </w:t>
              </w:r>
            </w:ins>
            <w:ins w:id="30" w:author="Huawei1" w:date="2023-05-06T10:02:00Z">
              <w:r w:rsidR="00070185">
                <w:rPr>
                  <w:lang w:eastAsia="ko-KR"/>
                </w:rPr>
                <w:t>and/</w:t>
              </w:r>
            </w:ins>
            <w:ins w:id="31" w:author="Huawei" w:date="2023-03-30T17:41:00Z">
              <w:r>
                <w:rPr>
                  <w:lang w:eastAsia="ko-KR"/>
                </w:rPr>
                <w:t>or</w:t>
              </w:r>
            </w:ins>
            <w:r>
              <w:rPr>
                <w:lang w:eastAsia="ko-KR"/>
              </w:rPr>
              <w:t xml:space="preserve"> </w:t>
            </w:r>
            <w:r>
              <w:rPr>
                <w:lang w:val="en-US"/>
              </w:rPr>
              <w:t>periodic</w:t>
            </w:r>
            <w:del w:id="32" w:author="Huawei" w:date="2023-03-30T17:41:00Z">
              <w:r w:rsidDel="00BE00D4">
                <w:rPr>
                  <w:lang w:val="en-US"/>
                </w:rPr>
                <w:delText>,</w:delText>
              </w:r>
            </w:del>
            <w:del w:id="33" w:author="Huawei" w:date="2023-03-30T17:42:00Z">
              <w:r w:rsidDel="00BE00D4">
                <w:rPr>
                  <w:lang w:val="en-US"/>
                </w:rPr>
                <w:delText xml:space="preserve"> when the PDU Session is released</w:delText>
              </w:r>
            </w:del>
            <w:del w:id="34" w:author="Huawei1" w:date="2023-05-06T10:02:00Z">
              <w:r w:rsidDel="00070185">
                <w:rPr>
                  <w:lang w:val="en-US"/>
                </w:rPr>
                <w:delText>, and/or any combination</w:delText>
              </w:r>
            </w:del>
            <w:r>
              <w:rPr>
                <w:rFonts w:cs="Arial"/>
                <w:noProof/>
                <w:szCs w:val="18"/>
                <w:lang w:eastAsia="zh-CN"/>
              </w:rPr>
              <w:t>.</w:t>
            </w:r>
          </w:p>
        </w:tc>
        <w:tc>
          <w:tcPr>
            <w:tcW w:w="1235" w:type="dxa"/>
          </w:tcPr>
          <w:p w14:paraId="63FD1A2A" w14:textId="77777777" w:rsidR="00BE00D4" w:rsidRDefault="00BE00D4" w:rsidP="002E08DB">
            <w:pPr>
              <w:pStyle w:val="TAC"/>
              <w:jc w:val="left"/>
              <w:rPr>
                <w:rFonts w:eastAsia="Times New Roman"/>
              </w:rPr>
            </w:pPr>
          </w:p>
        </w:tc>
      </w:tr>
      <w:tr w:rsidR="00BE00D4" w14:paraId="3FE6A891" w14:textId="77777777" w:rsidTr="002E08DB">
        <w:trPr>
          <w:jc w:val="center"/>
        </w:trPr>
        <w:tc>
          <w:tcPr>
            <w:tcW w:w="1661" w:type="dxa"/>
            <w:shd w:val="clear" w:color="auto" w:fill="auto"/>
          </w:tcPr>
          <w:p w14:paraId="0D546169" w14:textId="77777777" w:rsidR="00BE00D4" w:rsidRDefault="00BE00D4" w:rsidP="002E08DB">
            <w:pPr>
              <w:pStyle w:val="TAL"/>
              <w:rPr>
                <w:lang w:eastAsia="zh-CN"/>
              </w:rPr>
            </w:pPr>
            <w:r>
              <w:rPr>
                <w:lang w:eastAsia="zh-CN"/>
              </w:rPr>
              <w:t>repThreshDl</w:t>
            </w:r>
          </w:p>
        </w:tc>
        <w:tc>
          <w:tcPr>
            <w:tcW w:w="1842" w:type="dxa"/>
            <w:shd w:val="clear" w:color="auto" w:fill="auto"/>
          </w:tcPr>
          <w:p w14:paraId="7929BBE7" w14:textId="77777777" w:rsidR="00BE00D4" w:rsidRDefault="00BE00D4" w:rsidP="002E08DB">
            <w:pPr>
              <w:pStyle w:val="TAL"/>
              <w:rPr>
                <w:lang w:eastAsia="zh-CN"/>
              </w:rPr>
            </w:pPr>
            <w:r>
              <w:rPr>
                <w:lang w:eastAsia="zh-CN"/>
              </w:rPr>
              <w:t>Uinteger</w:t>
            </w:r>
          </w:p>
        </w:tc>
        <w:tc>
          <w:tcPr>
            <w:tcW w:w="1134" w:type="dxa"/>
          </w:tcPr>
          <w:p w14:paraId="511A870D" w14:textId="77777777" w:rsidR="00BE00D4" w:rsidRDefault="00BE00D4" w:rsidP="002E08DB">
            <w:pPr>
              <w:pStyle w:val="TAC"/>
              <w:jc w:val="left"/>
              <w:rPr>
                <w:lang w:eastAsia="zh-CN"/>
              </w:rPr>
            </w:pPr>
            <w:r>
              <w:rPr>
                <w:lang w:eastAsia="zh-CN"/>
              </w:rPr>
              <w:t>0..1</w:t>
            </w:r>
          </w:p>
        </w:tc>
        <w:tc>
          <w:tcPr>
            <w:tcW w:w="3687" w:type="dxa"/>
          </w:tcPr>
          <w:p w14:paraId="01BBDA90" w14:textId="77777777" w:rsidR="00BE00D4" w:rsidRDefault="00BE00D4" w:rsidP="002E08DB">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r>
              <w:rPr>
                <w:noProof/>
                <w:lang w:eastAsia="zh-CN"/>
              </w:rPr>
              <w:t>reqQosMonParams</w:t>
            </w:r>
            <w:r>
              <w:t>" attribute includes "DOWNLINK".</w:t>
            </w:r>
          </w:p>
        </w:tc>
        <w:tc>
          <w:tcPr>
            <w:tcW w:w="1235" w:type="dxa"/>
          </w:tcPr>
          <w:p w14:paraId="1EBC7BD0" w14:textId="77777777" w:rsidR="00BE00D4" w:rsidRDefault="00BE00D4" w:rsidP="002E08DB">
            <w:pPr>
              <w:pStyle w:val="TAC"/>
              <w:jc w:val="left"/>
              <w:rPr>
                <w:rFonts w:eastAsia="Times New Roman"/>
              </w:rPr>
            </w:pPr>
          </w:p>
        </w:tc>
      </w:tr>
      <w:tr w:rsidR="00BE00D4" w14:paraId="0544FA2E" w14:textId="77777777" w:rsidTr="002E08DB">
        <w:trPr>
          <w:jc w:val="center"/>
        </w:trPr>
        <w:tc>
          <w:tcPr>
            <w:tcW w:w="1661" w:type="dxa"/>
            <w:shd w:val="clear" w:color="auto" w:fill="auto"/>
          </w:tcPr>
          <w:p w14:paraId="0EDD9088" w14:textId="77777777" w:rsidR="00BE00D4" w:rsidRDefault="00BE00D4" w:rsidP="002E08DB">
            <w:pPr>
              <w:pStyle w:val="TAL"/>
              <w:rPr>
                <w:rFonts w:eastAsia="Times New Roman"/>
              </w:rPr>
            </w:pPr>
            <w:r>
              <w:rPr>
                <w:lang w:eastAsia="zh-CN"/>
              </w:rPr>
              <w:t>repThreshUl</w:t>
            </w:r>
          </w:p>
        </w:tc>
        <w:tc>
          <w:tcPr>
            <w:tcW w:w="1842" w:type="dxa"/>
            <w:shd w:val="clear" w:color="auto" w:fill="auto"/>
          </w:tcPr>
          <w:p w14:paraId="64FE5A51" w14:textId="77777777" w:rsidR="00BE00D4" w:rsidRDefault="00BE00D4" w:rsidP="002E08DB">
            <w:pPr>
              <w:pStyle w:val="TAL"/>
              <w:rPr>
                <w:rFonts w:eastAsia="Times New Roman"/>
              </w:rPr>
            </w:pPr>
            <w:r>
              <w:rPr>
                <w:lang w:eastAsia="zh-CN"/>
              </w:rPr>
              <w:t>Uinteger</w:t>
            </w:r>
          </w:p>
        </w:tc>
        <w:tc>
          <w:tcPr>
            <w:tcW w:w="1134" w:type="dxa"/>
          </w:tcPr>
          <w:p w14:paraId="0CDBB603" w14:textId="77777777" w:rsidR="00BE00D4" w:rsidRDefault="00BE00D4" w:rsidP="002E08DB">
            <w:pPr>
              <w:pStyle w:val="TAC"/>
              <w:jc w:val="left"/>
              <w:rPr>
                <w:lang w:eastAsia="zh-CN"/>
              </w:rPr>
            </w:pPr>
            <w:r>
              <w:rPr>
                <w:lang w:eastAsia="zh-CN"/>
              </w:rPr>
              <w:t>0..1</w:t>
            </w:r>
          </w:p>
        </w:tc>
        <w:tc>
          <w:tcPr>
            <w:tcW w:w="3687" w:type="dxa"/>
          </w:tcPr>
          <w:p w14:paraId="63E249BC" w14:textId="77777777" w:rsidR="00BE00D4" w:rsidRDefault="00BE00D4" w:rsidP="002E08DB">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r>
              <w:rPr>
                <w:noProof/>
                <w:lang w:eastAsia="zh-CN"/>
              </w:rPr>
              <w:t>reqQosMonParams</w:t>
            </w:r>
            <w:r>
              <w:t>" attribute includes "UPLINK".</w:t>
            </w:r>
          </w:p>
        </w:tc>
        <w:tc>
          <w:tcPr>
            <w:tcW w:w="1235" w:type="dxa"/>
          </w:tcPr>
          <w:p w14:paraId="7B33976C" w14:textId="77777777" w:rsidR="00BE00D4" w:rsidRDefault="00BE00D4" w:rsidP="002E08DB">
            <w:pPr>
              <w:pStyle w:val="TAC"/>
              <w:jc w:val="left"/>
              <w:rPr>
                <w:rFonts w:eastAsia="Times New Roman"/>
              </w:rPr>
            </w:pPr>
          </w:p>
        </w:tc>
      </w:tr>
      <w:tr w:rsidR="00BE00D4" w14:paraId="1EB81B5F" w14:textId="77777777" w:rsidTr="002E08DB">
        <w:trPr>
          <w:jc w:val="center"/>
        </w:trPr>
        <w:tc>
          <w:tcPr>
            <w:tcW w:w="1661" w:type="dxa"/>
            <w:shd w:val="clear" w:color="auto" w:fill="auto"/>
          </w:tcPr>
          <w:p w14:paraId="423E7893" w14:textId="77777777" w:rsidR="00BE00D4" w:rsidRDefault="00BE00D4" w:rsidP="002E08DB">
            <w:pPr>
              <w:pStyle w:val="TAL"/>
              <w:rPr>
                <w:lang w:eastAsia="zh-CN"/>
              </w:rPr>
            </w:pPr>
            <w:r>
              <w:rPr>
                <w:lang w:eastAsia="zh-CN"/>
              </w:rPr>
              <w:t>repThreshRp</w:t>
            </w:r>
          </w:p>
        </w:tc>
        <w:tc>
          <w:tcPr>
            <w:tcW w:w="1842" w:type="dxa"/>
            <w:shd w:val="clear" w:color="auto" w:fill="auto"/>
          </w:tcPr>
          <w:p w14:paraId="71A46C47" w14:textId="77777777" w:rsidR="00BE00D4" w:rsidRDefault="00BE00D4" w:rsidP="002E08DB">
            <w:pPr>
              <w:pStyle w:val="TAL"/>
              <w:rPr>
                <w:lang w:eastAsia="zh-CN"/>
              </w:rPr>
            </w:pPr>
            <w:r>
              <w:rPr>
                <w:lang w:eastAsia="zh-CN"/>
              </w:rPr>
              <w:t>Uinteger</w:t>
            </w:r>
          </w:p>
        </w:tc>
        <w:tc>
          <w:tcPr>
            <w:tcW w:w="1134" w:type="dxa"/>
          </w:tcPr>
          <w:p w14:paraId="4BDAC791" w14:textId="77777777" w:rsidR="00BE00D4" w:rsidRDefault="00BE00D4" w:rsidP="002E08DB">
            <w:pPr>
              <w:pStyle w:val="TAC"/>
              <w:jc w:val="left"/>
              <w:rPr>
                <w:lang w:eastAsia="zh-CN"/>
              </w:rPr>
            </w:pPr>
            <w:r>
              <w:rPr>
                <w:lang w:eastAsia="zh-CN"/>
              </w:rPr>
              <w:t>0..1</w:t>
            </w:r>
          </w:p>
        </w:tc>
        <w:tc>
          <w:tcPr>
            <w:tcW w:w="3687" w:type="dxa"/>
          </w:tcPr>
          <w:p w14:paraId="2326F58C" w14:textId="77777777" w:rsidR="00BE00D4" w:rsidRDefault="00BE00D4" w:rsidP="002E08DB">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28A6B69B" w14:textId="77777777" w:rsidR="00BE00D4" w:rsidRDefault="00BE00D4" w:rsidP="002E08DB">
            <w:pPr>
              <w:pStyle w:val="TAC"/>
              <w:jc w:val="left"/>
              <w:rPr>
                <w:rFonts w:eastAsia="Times New Roman"/>
              </w:rPr>
            </w:pPr>
          </w:p>
        </w:tc>
      </w:tr>
      <w:tr w:rsidR="00BE00D4" w14:paraId="01A89F01" w14:textId="77777777" w:rsidTr="002E08DB">
        <w:trPr>
          <w:jc w:val="center"/>
        </w:trPr>
        <w:tc>
          <w:tcPr>
            <w:tcW w:w="1661" w:type="dxa"/>
            <w:shd w:val="clear" w:color="auto" w:fill="auto"/>
          </w:tcPr>
          <w:p w14:paraId="17FED4CB" w14:textId="77777777" w:rsidR="00BE00D4" w:rsidRDefault="00BE00D4" w:rsidP="002E08DB">
            <w:pPr>
              <w:pStyle w:val="TAL"/>
              <w:rPr>
                <w:lang w:eastAsia="zh-CN"/>
              </w:rPr>
            </w:pPr>
            <w:r>
              <w:rPr>
                <w:lang w:eastAsia="zh-CN"/>
              </w:rPr>
              <w:t>waitTime</w:t>
            </w:r>
          </w:p>
        </w:tc>
        <w:tc>
          <w:tcPr>
            <w:tcW w:w="1842" w:type="dxa"/>
            <w:shd w:val="clear" w:color="auto" w:fill="auto"/>
          </w:tcPr>
          <w:p w14:paraId="26363BF3" w14:textId="77777777" w:rsidR="00BE00D4" w:rsidRDefault="00BE00D4" w:rsidP="002E08DB">
            <w:pPr>
              <w:pStyle w:val="TAL"/>
              <w:rPr>
                <w:lang w:eastAsia="zh-CN"/>
              </w:rPr>
            </w:pPr>
            <w:r>
              <w:rPr>
                <w:lang w:eastAsia="zh-CN"/>
              </w:rPr>
              <w:t>DurationSec</w:t>
            </w:r>
          </w:p>
        </w:tc>
        <w:tc>
          <w:tcPr>
            <w:tcW w:w="1134" w:type="dxa"/>
          </w:tcPr>
          <w:p w14:paraId="09A6A8B4" w14:textId="77777777" w:rsidR="00BE00D4" w:rsidRDefault="00BE00D4" w:rsidP="002E08DB">
            <w:pPr>
              <w:pStyle w:val="TAC"/>
              <w:jc w:val="left"/>
              <w:rPr>
                <w:lang w:eastAsia="zh-CN"/>
              </w:rPr>
            </w:pPr>
            <w:r>
              <w:rPr>
                <w:lang w:eastAsia="zh-CN"/>
              </w:rPr>
              <w:t>0..1</w:t>
            </w:r>
          </w:p>
        </w:tc>
        <w:tc>
          <w:tcPr>
            <w:tcW w:w="3687" w:type="dxa"/>
          </w:tcPr>
          <w:p w14:paraId="59A2C98C" w14:textId="77777777" w:rsidR="00BE00D4" w:rsidRDefault="00BE00D4" w:rsidP="002E08DB">
            <w:pPr>
              <w:pStyle w:val="TAL"/>
            </w:pPr>
            <w:r>
              <w:t>Indicates the minimum waiting time between subsequent reports. It shall be present when the "repFreqs" attribute includes "EVENT_TRIGGERED".</w:t>
            </w:r>
          </w:p>
        </w:tc>
        <w:tc>
          <w:tcPr>
            <w:tcW w:w="1235" w:type="dxa"/>
          </w:tcPr>
          <w:p w14:paraId="551AD6A0" w14:textId="77777777" w:rsidR="00BE00D4" w:rsidRDefault="00BE00D4" w:rsidP="002E08DB">
            <w:pPr>
              <w:pStyle w:val="TAC"/>
              <w:jc w:val="left"/>
              <w:rPr>
                <w:rFonts w:eastAsia="Times New Roman"/>
              </w:rPr>
            </w:pPr>
          </w:p>
        </w:tc>
      </w:tr>
      <w:tr w:rsidR="00BE00D4" w14:paraId="07179FBF" w14:textId="77777777" w:rsidTr="002E08DB">
        <w:trPr>
          <w:jc w:val="center"/>
        </w:trPr>
        <w:tc>
          <w:tcPr>
            <w:tcW w:w="1661" w:type="dxa"/>
            <w:shd w:val="clear" w:color="auto" w:fill="auto"/>
          </w:tcPr>
          <w:p w14:paraId="3CE8ABE6" w14:textId="77777777" w:rsidR="00BE00D4" w:rsidRDefault="00BE00D4" w:rsidP="002E08DB">
            <w:pPr>
              <w:pStyle w:val="TAL"/>
              <w:rPr>
                <w:lang w:eastAsia="zh-CN"/>
              </w:rPr>
            </w:pPr>
            <w:r>
              <w:t>repPeriod</w:t>
            </w:r>
          </w:p>
        </w:tc>
        <w:tc>
          <w:tcPr>
            <w:tcW w:w="1842" w:type="dxa"/>
            <w:shd w:val="clear" w:color="auto" w:fill="auto"/>
          </w:tcPr>
          <w:p w14:paraId="45177BC9" w14:textId="77777777" w:rsidR="00BE00D4" w:rsidRDefault="00BE00D4" w:rsidP="002E08DB">
            <w:pPr>
              <w:pStyle w:val="TAL"/>
              <w:rPr>
                <w:lang w:eastAsia="zh-CN"/>
              </w:rPr>
            </w:pPr>
            <w:r>
              <w:t>DurationSec</w:t>
            </w:r>
          </w:p>
        </w:tc>
        <w:tc>
          <w:tcPr>
            <w:tcW w:w="1134" w:type="dxa"/>
          </w:tcPr>
          <w:p w14:paraId="30F49C2C" w14:textId="77777777" w:rsidR="00BE00D4" w:rsidRDefault="00BE00D4" w:rsidP="002E08DB">
            <w:pPr>
              <w:pStyle w:val="TAC"/>
              <w:jc w:val="left"/>
              <w:rPr>
                <w:lang w:eastAsia="zh-CN"/>
              </w:rPr>
            </w:pPr>
            <w:r>
              <w:rPr>
                <w:rFonts w:hint="eastAsia"/>
                <w:lang w:eastAsia="zh-CN"/>
              </w:rPr>
              <w:t>0..1</w:t>
            </w:r>
          </w:p>
        </w:tc>
        <w:tc>
          <w:tcPr>
            <w:tcW w:w="3687" w:type="dxa"/>
          </w:tcPr>
          <w:p w14:paraId="331808C5" w14:textId="77777777" w:rsidR="00BE00D4" w:rsidRDefault="00BE00D4" w:rsidP="002E08DB">
            <w:pPr>
              <w:pStyle w:val="TAL"/>
            </w:pPr>
            <w:r>
              <w:t>Indicates the time interval between successive reporting. I</w:t>
            </w:r>
            <w:r>
              <w:rPr>
                <w:lang w:eastAsia="zh-CN"/>
              </w:rPr>
              <w:t xml:space="preserve">t shall be present when the </w:t>
            </w:r>
            <w:r>
              <w:t>"repFreqs" attribute includes "</w:t>
            </w:r>
            <w:r w:rsidRPr="003107D3">
              <w:t>PERIODIC</w:t>
            </w:r>
            <w:r>
              <w:t>".</w:t>
            </w:r>
          </w:p>
          <w:p w14:paraId="3C153DAA" w14:textId="77777777" w:rsidR="00BE00D4" w:rsidRDefault="00BE00D4" w:rsidP="002E08DB">
            <w:pPr>
              <w:pStyle w:val="TAL"/>
              <w:rPr>
                <w:rFonts w:cs="Arial"/>
                <w:szCs w:val="18"/>
                <w:lang w:eastAsia="zh-CN"/>
              </w:rPr>
            </w:pPr>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p>
        </w:tc>
        <w:tc>
          <w:tcPr>
            <w:tcW w:w="1235" w:type="dxa"/>
          </w:tcPr>
          <w:p w14:paraId="15EB8345" w14:textId="77777777" w:rsidR="00BE00D4" w:rsidRDefault="00BE00D4" w:rsidP="002E08DB">
            <w:pPr>
              <w:pStyle w:val="TAC"/>
              <w:jc w:val="left"/>
              <w:rPr>
                <w:rFonts w:eastAsia="Times New Roman"/>
              </w:rPr>
            </w:pPr>
          </w:p>
        </w:tc>
      </w:tr>
    </w:tbl>
    <w:p w14:paraId="38854347" w14:textId="77777777" w:rsidR="00B56C67" w:rsidRPr="00BE00D4" w:rsidRDefault="00B56C67" w:rsidP="00B56C67"/>
    <w:p w14:paraId="548CEF59" w14:textId="77777777" w:rsidR="00416D2F" w:rsidRPr="00D96F8C" w:rsidRDefault="00416D2F" w:rsidP="00416D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67B0E3" w14:textId="77777777" w:rsidR="00BE00D4" w:rsidRDefault="00BE00D4" w:rsidP="00BE00D4">
      <w:pPr>
        <w:pStyle w:val="50"/>
      </w:pPr>
      <w:bookmarkStart w:id="35" w:name="_Toc36034070"/>
      <w:bookmarkStart w:id="36" w:name="_Toc45132217"/>
      <w:bookmarkStart w:id="37" w:name="_Toc49776502"/>
      <w:bookmarkStart w:id="38" w:name="_Toc51747422"/>
      <w:bookmarkStart w:id="39" w:name="_Toc66361001"/>
      <w:bookmarkStart w:id="40" w:name="_Toc68105506"/>
      <w:bookmarkStart w:id="41" w:name="_Toc74756136"/>
      <w:bookmarkStart w:id="42" w:name="_Toc105675013"/>
      <w:bookmarkStart w:id="43" w:name="_Toc122110093"/>
      <w:r>
        <w:t>5.14.2.1.7</w:t>
      </w:r>
      <w:r>
        <w:tab/>
        <w:t>Type: QosMonitoringInformationRm</w:t>
      </w:r>
      <w:bookmarkEnd w:id="35"/>
      <w:bookmarkEnd w:id="36"/>
      <w:bookmarkEnd w:id="37"/>
      <w:bookmarkEnd w:id="38"/>
      <w:bookmarkEnd w:id="39"/>
      <w:bookmarkEnd w:id="40"/>
      <w:bookmarkEnd w:id="41"/>
      <w:bookmarkEnd w:id="42"/>
      <w:bookmarkEnd w:id="43"/>
    </w:p>
    <w:p w14:paraId="4FF9BE1E" w14:textId="77777777" w:rsidR="00BE00D4" w:rsidRDefault="00BE00D4" w:rsidP="00BE00D4">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3AFF73F1" w14:textId="77777777" w:rsidR="00BE00D4" w:rsidRDefault="00BE00D4" w:rsidP="00BE00D4">
      <w:pPr>
        <w:rPr>
          <w:rFonts w:cs="Arial"/>
        </w:rPr>
      </w:pPr>
      <w:r>
        <w:t xml:space="preserve">Duration and volume are also removable in "JSON Merge Patch". </w:t>
      </w:r>
    </w:p>
    <w:p w14:paraId="750FC5BB" w14:textId="77777777" w:rsidR="00BE00D4" w:rsidRDefault="00BE00D4" w:rsidP="00BE00D4"/>
    <w:p w14:paraId="79218753" w14:textId="77777777" w:rsidR="00BE00D4" w:rsidRDefault="00BE00D4" w:rsidP="00BE00D4">
      <w:pPr>
        <w:pStyle w:val="TH"/>
      </w:pPr>
      <w:r>
        <w:rPr>
          <w:noProof/>
        </w:rPr>
        <w:t>Table </w:t>
      </w:r>
      <w:r>
        <w:t xml:space="preserve">5.14.2.1.7-1: </w:t>
      </w:r>
      <w:r>
        <w:rPr>
          <w:noProof/>
        </w:rPr>
        <w:t xml:space="preserve">Definition of type </w:t>
      </w:r>
      <w:r>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E00D4" w14:paraId="489F9150" w14:textId="77777777" w:rsidTr="002E08DB">
        <w:trPr>
          <w:trHeight w:val="288"/>
          <w:jc w:val="center"/>
        </w:trPr>
        <w:tc>
          <w:tcPr>
            <w:tcW w:w="1661" w:type="dxa"/>
            <w:shd w:val="clear" w:color="auto" w:fill="C0C0C0"/>
          </w:tcPr>
          <w:p w14:paraId="165166AD" w14:textId="77777777" w:rsidR="00BE00D4" w:rsidRDefault="00BE00D4" w:rsidP="002E08DB">
            <w:pPr>
              <w:pStyle w:val="TAH"/>
              <w:rPr>
                <w:rFonts w:eastAsia="Times New Roman"/>
              </w:rPr>
            </w:pPr>
            <w:r>
              <w:rPr>
                <w:rFonts w:eastAsia="Times New Roman"/>
              </w:rPr>
              <w:t>Attribute name</w:t>
            </w:r>
          </w:p>
        </w:tc>
        <w:tc>
          <w:tcPr>
            <w:tcW w:w="1842" w:type="dxa"/>
            <w:shd w:val="clear" w:color="auto" w:fill="C0C0C0"/>
          </w:tcPr>
          <w:p w14:paraId="4BDCC780" w14:textId="77777777" w:rsidR="00BE00D4" w:rsidRDefault="00BE00D4" w:rsidP="002E08DB">
            <w:pPr>
              <w:pStyle w:val="TAH"/>
              <w:rPr>
                <w:rFonts w:eastAsia="Times New Roman"/>
              </w:rPr>
            </w:pPr>
            <w:r>
              <w:rPr>
                <w:rFonts w:eastAsia="Times New Roman"/>
              </w:rPr>
              <w:t>Data type</w:t>
            </w:r>
          </w:p>
        </w:tc>
        <w:tc>
          <w:tcPr>
            <w:tcW w:w="1134" w:type="dxa"/>
            <w:shd w:val="clear" w:color="auto" w:fill="C0C0C0"/>
          </w:tcPr>
          <w:p w14:paraId="6FDE4C5E" w14:textId="77777777" w:rsidR="00BE00D4" w:rsidRDefault="00BE00D4" w:rsidP="002E08DB">
            <w:pPr>
              <w:pStyle w:val="TAH"/>
              <w:rPr>
                <w:rFonts w:eastAsia="Times New Roman"/>
              </w:rPr>
            </w:pPr>
            <w:r>
              <w:rPr>
                <w:rFonts w:eastAsia="Times New Roman"/>
              </w:rPr>
              <w:t>Cardinality</w:t>
            </w:r>
          </w:p>
        </w:tc>
        <w:tc>
          <w:tcPr>
            <w:tcW w:w="3687" w:type="dxa"/>
            <w:shd w:val="clear" w:color="auto" w:fill="C0C0C0"/>
          </w:tcPr>
          <w:p w14:paraId="3E24AE4E" w14:textId="77777777" w:rsidR="00BE00D4" w:rsidRDefault="00BE00D4" w:rsidP="002E08DB">
            <w:pPr>
              <w:pStyle w:val="TAH"/>
              <w:rPr>
                <w:rFonts w:eastAsia="Times New Roman" w:cs="Arial"/>
                <w:szCs w:val="18"/>
              </w:rPr>
            </w:pPr>
            <w:r>
              <w:rPr>
                <w:rFonts w:eastAsia="Times New Roman" w:cs="Arial"/>
                <w:szCs w:val="18"/>
              </w:rPr>
              <w:t>Description</w:t>
            </w:r>
          </w:p>
        </w:tc>
        <w:tc>
          <w:tcPr>
            <w:tcW w:w="1235" w:type="dxa"/>
            <w:shd w:val="clear" w:color="auto" w:fill="C0C0C0"/>
          </w:tcPr>
          <w:p w14:paraId="203FBF6E" w14:textId="77777777" w:rsidR="00BE00D4" w:rsidRDefault="00BE00D4" w:rsidP="002E08DB">
            <w:pPr>
              <w:pStyle w:val="TAH"/>
              <w:rPr>
                <w:rFonts w:eastAsia="Times New Roman"/>
              </w:rPr>
            </w:pPr>
            <w:r>
              <w:rPr>
                <w:rFonts w:eastAsia="Times New Roman" w:cs="Arial"/>
                <w:szCs w:val="18"/>
              </w:rPr>
              <w:t>Applicability</w:t>
            </w:r>
          </w:p>
        </w:tc>
      </w:tr>
      <w:tr w:rsidR="00BE00D4" w14:paraId="085C12DF" w14:textId="77777777" w:rsidTr="002E08DB">
        <w:trPr>
          <w:jc w:val="center"/>
        </w:trPr>
        <w:tc>
          <w:tcPr>
            <w:tcW w:w="1661" w:type="dxa"/>
            <w:shd w:val="clear" w:color="auto" w:fill="auto"/>
          </w:tcPr>
          <w:p w14:paraId="2C96864D" w14:textId="77777777" w:rsidR="00BE00D4" w:rsidRDefault="00BE00D4" w:rsidP="002E08DB">
            <w:pPr>
              <w:pStyle w:val="TAL"/>
              <w:rPr>
                <w:lang w:eastAsia="zh-CN"/>
              </w:rPr>
            </w:pPr>
            <w:r>
              <w:rPr>
                <w:noProof/>
                <w:lang w:eastAsia="zh-CN"/>
              </w:rPr>
              <w:t>reqQosMonParams</w:t>
            </w:r>
          </w:p>
        </w:tc>
        <w:tc>
          <w:tcPr>
            <w:tcW w:w="1842" w:type="dxa"/>
            <w:shd w:val="clear" w:color="auto" w:fill="auto"/>
          </w:tcPr>
          <w:p w14:paraId="25AB0274" w14:textId="77777777" w:rsidR="00BE00D4" w:rsidRDefault="00BE00D4" w:rsidP="002E08DB">
            <w:pPr>
              <w:pStyle w:val="TAL"/>
              <w:rPr>
                <w:lang w:eastAsia="zh-CN"/>
              </w:rPr>
            </w:pPr>
            <w:r>
              <w:rPr>
                <w:noProof/>
                <w:lang w:eastAsia="zh-CN"/>
              </w:rPr>
              <w:t>array(RequestedQosMonitoringParameter)</w:t>
            </w:r>
          </w:p>
        </w:tc>
        <w:tc>
          <w:tcPr>
            <w:tcW w:w="1134" w:type="dxa"/>
          </w:tcPr>
          <w:p w14:paraId="2C89E4BF" w14:textId="77777777" w:rsidR="00BE00D4" w:rsidRDefault="00BE00D4" w:rsidP="002E08DB">
            <w:pPr>
              <w:pStyle w:val="TAC"/>
              <w:jc w:val="left"/>
              <w:rPr>
                <w:lang w:eastAsia="zh-CN"/>
              </w:rPr>
            </w:pPr>
            <w:r>
              <w:rPr>
                <w:lang w:eastAsia="zh-CN"/>
              </w:rPr>
              <w:t>0..N</w:t>
            </w:r>
          </w:p>
        </w:tc>
        <w:tc>
          <w:tcPr>
            <w:tcW w:w="3687" w:type="dxa"/>
          </w:tcPr>
          <w:p w14:paraId="41194D9A" w14:textId="77777777" w:rsidR="00BE00D4" w:rsidRDefault="00BE00D4" w:rsidP="002E08DB">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02C2DB19" w14:textId="77777777" w:rsidR="00BE00D4" w:rsidRDefault="00BE00D4" w:rsidP="002E08DB">
            <w:pPr>
              <w:pStyle w:val="TAC"/>
              <w:jc w:val="left"/>
              <w:rPr>
                <w:rFonts w:eastAsia="Times New Roman"/>
              </w:rPr>
            </w:pPr>
          </w:p>
        </w:tc>
      </w:tr>
      <w:tr w:rsidR="00BE00D4" w14:paraId="31E9502D" w14:textId="77777777" w:rsidTr="002E08DB">
        <w:trPr>
          <w:jc w:val="center"/>
        </w:trPr>
        <w:tc>
          <w:tcPr>
            <w:tcW w:w="1661" w:type="dxa"/>
            <w:shd w:val="clear" w:color="auto" w:fill="auto"/>
          </w:tcPr>
          <w:p w14:paraId="4F4C9EC0" w14:textId="77777777" w:rsidR="00BE00D4" w:rsidRDefault="00BE00D4" w:rsidP="002E08DB">
            <w:pPr>
              <w:pStyle w:val="TAL"/>
              <w:rPr>
                <w:lang w:eastAsia="zh-CN"/>
              </w:rPr>
            </w:pPr>
            <w:r>
              <w:rPr>
                <w:noProof/>
                <w:lang w:eastAsia="zh-CN"/>
              </w:rPr>
              <w:t>repFreqs</w:t>
            </w:r>
          </w:p>
        </w:tc>
        <w:tc>
          <w:tcPr>
            <w:tcW w:w="1842" w:type="dxa"/>
            <w:shd w:val="clear" w:color="auto" w:fill="auto"/>
          </w:tcPr>
          <w:p w14:paraId="4972FCE3" w14:textId="77777777" w:rsidR="00BE00D4" w:rsidRDefault="00BE00D4" w:rsidP="002E08DB">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5B5C7684" w14:textId="77777777" w:rsidR="00BE00D4" w:rsidRDefault="00BE00D4" w:rsidP="002E08DB">
            <w:pPr>
              <w:pStyle w:val="TAC"/>
              <w:jc w:val="left"/>
              <w:rPr>
                <w:lang w:eastAsia="zh-CN"/>
              </w:rPr>
            </w:pPr>
            <w:r>
              <w:rPr>
                <w:lang w:eastAsia="zh-CN"/>
              </w:rPr>
              <w:t>0..N</w:t>
            </w:r>
          </w:p>
        </w:tc>
        <w:tc>
          <w:tcPr>
            <w:tcW w:w="3687" w:type="dxa"/>
          </w:tcPr>
          <w:p w14:paraId="053B8EEE" w14:textId="34E8AB0A" w:rsidR="00BE00D4" w:rsidRDefault="00BE00D4" w:rsidP="00070185">
            <w:pPr>
              <w:pStyle w:val="TAL"/>
            </w:pPr>
            <w:r>
              <w:rPr>
                <w:lang w:eastAsia="ko-KR"/>
              </w:rPr>
              <w:t xml:space="preserve">Indicates the </w:t>
            </w:r>
            <w:r>
              <w:rPr>
                <w:lang w:val="en-US"/>
              </w:rPr>
              <w:t>frequency for the reporting, such as</w:t>
            </w:r>
            <w:r>
              <w:rPr>
                <w:lang w:eastAsia="ko-KR"/>
              </w:rPr>
              <w:t xml:space="preserve"> event triggered</w:t>
            </w:r>
            <w:del w:id="44" w:author="Huawei" w:date="2023-03-30T17:42:00Z">
              <w:r w:rsidDel="00BE00D4">
                <w:rPr>
                  <w:lang w:eastAsia="ko-KR"/>
                </w:rPr>
                <w:delText>,</w:delText>
              </w:r>
            </w:del>
            <w:ins w:id="45" w:author="Huawei" w:date="2023-03-30T17:42:00Z">
              <w:r>
                <w:rPr>
                  <w:lang w:eastAsia="ko-KR"/>
                </w:rPr>
                <w:t xml:space="preserve"> </w:t>
              </w:r>
            </w:ins>
            <w:ins w:id="46" w:author="Huawei1" w:date="2023-05-06T10:02:00Z">
              <w:r w:rsidR="00070185">
                <w:rPr>
                  <w:lang w:eastAsia="ko-KR"/>
                </w:rPr>
                <w:t>and/</w:t>
              </w:r>
            </w:ins>
            <w:ins w:id="47" w:author="Huawei" w:date="2023-03-30T17:42:00Z">
              <w:r>
                <w:rPr>
                  <w:lang w:eastAsia="ko-KR"/>
                </w:rPr>
                <w:t>or</w:t>
              </w:r>
            </w:ins>
            <w:r>
              <w:rPr>
                <w:lang w:eastAsia="ko-KR"/>
              </w:rPr>
              <w:t xml:space="preserve"> </w:t>
            </w:r>
            <w:r>
              <w:rPr>
                <w:lang w:val="en-US"/>
              </w:rPr>
              <w:t>periodic</w:t>
            </w:r>
            <w:del w:id="48" w:author="Huawei" w:date="2023-03-30T17:42:00Z">
              <w:r w:rsidDel="00BE00D4">
                <w:rPr>
                  <w:lang w:val="en-US"/>
                </w:rPr>
                <w:delText>, when the PDU Session is released</w:delText>
              </w:r>
            </w:del>
            <w:del w:id="49" w:author="Huawei1" w:date="2023-05-06T10:02:00Z">
              <w:r w:rsidDel="00070185">
                <w:rPr>
                  <w:lang w:val="en-US"/>
                </w:rPr>
                <w:delText>, and/or any combination</w:delText>
              </w:r>
            </w:del>
            <w:r>
              <w:rPr>
                <w:rFonts w:cs="Arial"/>
                <w:noProof/>
                <w:szCs w:val="18"/>
                <w:lang w:eastAsia="zh-CN"/>
              </w:rPr>
              <w:t>.</w:t>
            </w:r>
          </w:p>
        </w:tc>
        <w:tc>
          <w:tcPr>
            <w:tcW w:w="1235" w:type="dxa"/>
          </w:tcPr>
          <w:p w14:paraId="58E7064B" w14:textId="77777777" w:rsidR="00BE00D4" w:rsidRDefault="00BE00D4" w:rsidP="002E08DB">
            <w:pPr>
              <w:pStyle w:val="TAC"/>
              <w:jc w:val="left"/>
              <w:rPr>
                <w:rFonts w:eastAsia="Times New Roman"/>
              </w:rPr>
            </w:pPr>
          </w:p>
        </w:tc>
      </w:tr>
      <w:tr w:rsidR="00BE00D4" w14:paraId="282C9E20" w14:textId="77777777" w:rsidTr="002E08DB">
        <w:trPr>
          <w:jc w:val="center"/>
        </w:trPr>
        <w:tc>
          <w:tcPr>
            <w:tcW w:w="1661" w:type="dxa"/>
            <w:shd w:val="clear" w:color="auto" w:fill="auto"/>
          </w:tcPr>
          <w:p w14:paraId="5EB59B86" w14:textId="77777777" w:rsidR="00BE00D4" w:rsidRDefault="00BE00D4" w:rsidP="002E08DB">
            <w:pPr>
              <w:pStyle w:val="TAL"/>
              <w:rPr>
                <w:lang w:eastAsia="zh-CN"/>
              </w:rPr>
            </w:pPr>
            <w:r>
              <w:rPr>
                <w:lang w:eastAsia="zh-CN"/>
              </w:rPr>
              <w:t>repThreshDl</w:t>
            </w:r>
          </w:p>
        </w:tc>
        <w:tc>
          <w:tcPr>
            <w:tcW w:w="1842" w:type="dxa"/>
            <w:shd w:val="clear" w:color="auto" w:fill="auto"/>
          </w:tcPr>
          <w:p w14:paraId="781C40F6" w14:textId="77777777" w:rsidR="00BE00D4" w:rsidRDefault="00BE00D4" w:rsidP="002E08DB">
            <w:pPr>
              <w:pStyle w:val="TAL"/>
              <w:rPr>
                <w:lang w:eastAsia="zh-CN"/>
              </w:rPr>
            </w:pPr>
            <w:r>
              <w:rPr>
                <w:lang w:eastAsia="zh-CN"/>
              </w:rPr>
              <w:t>UintegerRm</w:t>
            </w:r>
          </w:p>
        </w:tc>
        <w:tc>
          <w:tcPr>
            <w:tcW w:w="1134" w:type="dxa"/>
          </w:tcPr>
          <w:p w14:paraId="6EF52309" w14:textId="77777777" w:rsidR="00BE00D4" w:rsidRDefault="00BE00D4" w:rsidP="002E08DB">
            <w:pPr>
              <w:pStyle w:val="TAC"/>
              <w:jc w:val="left"/>
              <w:rPr>
                <w:lang w:eastAsia="zh-CN"/>
              </w:rPr>
            </w:pPr>
            <w:r>
              <w:rPr>
                <w:lang w:eastAsia="zh-CN"/>
              </w:rPr>
              <w:t>0..1</w:t>
            </w:r>
          </w:p>
        </w:tc>
        <w:tc>
          <w:tcPr>
            <w:tcW w:w="3687" w:type="dxa"/>
          </w:tcPr>
          <w:p w14:paraId="4D4E1245" w14:textId="77777777" w:rsidR="00BE00D4" w:rsidRDefault="00BE00D4" w:rsidP="002E08DB">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r>
              <w:rPr>
                <w:noProof/>
                <w:lang w:eastAsia="zh-CN"/>
              </w:rPr>
              <w:t>reqQosMonParams</w:t>
            </w:r>
            <w:r>
              <w:t>" attribute includes "</w:t>
            </w:r>
            <w:r w:rsidRPr="003107D3">
              <w:t>DOWNLINK</w:t>
            </w:r>
            <w:r>
              <w:t>".</w:t>
            </w:r>
          </w:p>
        </w:tc>
        <w:tc>
          <w:tcPr>
            <w:tcW w:w="1235" w:type="dxa"/>
          </w:tcPr>
          <w:p w14:paraId="471FC09A" w14:textId="77777777" w:rsidR="00BE00D4" w:rsidRDefault="00BE00D4" w:rsidP="002E08DB">
            <w:pPr>
              <w:pStyle w:val="TAC"/>
              <w:jc w:val="left"/>
              <w:rPr>
                <w:rFonts w:eastAsia="Times New Roman"/>
              </w:rPr>
            </w:pPr>
          </w:p>
        </w:tc>
      </w:tr>
      <w:tr w:rsidR="00BE00D4" w14:paraId="4D28BA6E" w14:textId="77777777" w:rsidTr="002E08DB">
        <w:trPr>
          <w:jc w:val="center"/>
        </w:trPr>
        <w:tc>
          <w:tcPr>
            <w:tcW w:w="1661" w:type="dxa"/>
            <w:shd w:val="clear" w:color="auto" w:fill="auto"/>
          </w:tcPr>
          <w:p w14:paraId="52BB04B8" w14:textId="77777777" w:rsidR="00BE00D4" w:rsidRDefault="00BE00D4" w:rsidP="002E08DB">
            <w:pPr>
              <w:pStyle w:val="TAL"/>
              <w:rPr>
                <w:rFonts w:eastAsia="Times New Roman"/>
              </w:rPr>
            </w:pPr>
            <w:r>
              <w:rPr>
                <w:lang w:eastAsia="zh-CN"/>
              </w:rPr>
              <w:t>repThreshUl</w:t>
            </w:r>
          </w:p>
        </w:tc>
        <w:tc>
          <w:tcPr>
            <w:tcW w:w="1842" w:type="dxa"/>
            <w:shd w:val="clear" w:color="auto" w:fill="auto"/>
          </w:tcPr>
          <w:p w14:paraId="6BB0F18A" w14:textId="77777777" w:rsidR="00BE00D4" w:rsidRDefault="00BE00D4" w:rsidP="002E08DB">
            <w:pPr>
              <w:pStyle w:val="TAL"/>
              <w:rPr>
                <w:rFonts w:eastAsia="Times New Roman"/>
              </w:rPr>
            </w:pPr>
            <w:r>
              <w:rPr>
                <w:lang w:eastAsia="zh-CN"/>
              </w:rPr>
              <w:t>UintegerRm</w:t>
            </w:r>
          </w:p>
        </w:tc>
        <w:tc>
          <w:tcPr>
            <w:tcW w:w="1134" w:type="dxa"/>
          </w:tcPr>
          <w:p w14:paraId="7E2F2E25" w14:textId="77777777" w:rsidR="00BE00D4" w:rsidRDefault="00BE00D4" w:rsidP="002E08DB">
            <w:pPr>
              <w:pStyle w:val="TAC"/>
              <w:jc w:val="left"/>
              <w:rPr>
                <w:lang w:eastAsia="zh-CN"/>
              </w:rPr>
            </w:pPr>
            <w:r>
              <w:rPr>
                <w:lang w:eastAsia="zh-CN"/>
              </w:rPr>
              <w:t>0..1</w:t>
            </w:r>
          </w:p>
        </w:tc>
        <w:tc>
          <w:tcPr>
            <w:tcW w:w="3687" w:type="dxa"/>
          </w:tcPr>
          <w:p w14:paraId="730A3ABF" w14:textId="77777777" w:rsidR="00BE00D4" w:rsidRDefault="00BE00D4" w:rsidP="002E08DB">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r>
              <w:rPr>
                <w:noProof/>
                <w:lang w:eastAsia="zh-CN"/>
              </w:rPr>
              <w:t>reqQosMonParams</w:t>
            </w:r>
            <w:r>
              <w:t>" attribute includes "</w:t>
            </w:r>
            <w:r w:rsidRPr="003107D3">
              <w:t>UPLINK</w:t>
            </w:r>
            <w:r>
              <w:t>".</w:t>
            </w:r>
          </w:p>
        </w:tc>
        <w:tc>
          <w:tcPr>
            <w:tcW w:w="1235" w:type="dxa"/>
          </w:tcPr>
          <w:p w14:paraId="6A7CB495" w14:textId="77777777" w:rsidR="00BE00D4" w:rsidRDefault="00BE00D4" w:rsidP="002E08DB">
            <w:pPr>
              <w:pStyle w:val="TAC"/>
              <w:jc w:val="left"/>
              <w:rPr>
                <w:rFonts w:eastAsia="Times New Roman"/>
              </w:rPr>
            </w:pPr>
          </w:p>
        </w:tc>
      </w:tr>
      <w:tr w:rsidR="00BE00D4" w14:paraId="4102FCBE" w14:textId="77777777" w:rsidTr="002E08DB">
        <w:trPr>
          <w:jc w:val="center"/>
        </w:trPr>
        <w:tc>
          <w:tcPr>
            <w:tcW w:w="1661" w:type="dxa"/>
            <w:shd w:val="clear" w:color="auto" w:fill="auto"/>
          </w:tcPr>
          <w:p w14:paraId="2E84E2EE" w14:textId="77777777" w:rsidR="00BE00D4" w:rsidRDefault="00BE00D4" w:rsidP="002E08DB">
            <w:pPr>
              <w:pStyle w:val="TAL"/>
              <w:rPr>
                <w:lang w:eastAsia="zh-CN"/>
              </w:rPr>
            </w:pPr>
            <w:r>
              <w:rPr>
                <w:lang w:eastAsia="zh-CN"/>
              </w:rPr>
              <w:t>repThreshRp</w:t>
            </w:r>
          </w:p>
        </w:tc>
        <w:tc>
          <w:tcPr>
            <w:tcW w:w="1842" w:type="dxa"/>
            <w:shd w:val="clear" w:color="auto" w:fill="auto"/>
          </w:tcPr>
          <w:p w14:paraId="3B029D8D" w14:textId="77777777" w:rsidR="00BE00D4" w:rsidRDefault="00BE00D4" w:rsidP="002E08DB">
            <w:pPr>
              <w:pStyle w:val="TAL"/>
              <w:rPr>
                <w:lang w:eastAsia="zh-CN"/>
              </w:rPr>
            </w:pPr>
            <w:r>
              <w:rPr>
                <w:lang w:eastAsia="zh-CN"/>
              </w:rPr>
              <w:t>UintegerRm</w:t>
            </w:r>
          </w:p>
        </w:tc>
        <w:tc>
          <w:tcPr>
            <w:tcW w:w="1134" w:type="dxa"/>
          </w:tcPr>
          <w:p w14:paraId="6E6302EF" w14:textId="77777777" w:rsidR="00BE00D4" w:rsidRDefault="00BE00D4" w:rsidP="002E08DB">
            <w:pPr>
              <w:pStyle w:val="TAC"/>
              <w:jc w:val="left"/>
              <w:rPr>
                <w:lang w:eastAsia="zh-CN"/>
              </w:rPr>
            </w:pPr>
            <w:r>
              <w:rPr>
                <w:lang w:eastAsia="zh-CN"/>
              </w:rPr>
              <w:t>0..1</w:t>
            </w:r>
          </w:p>
        </w:tc>
        <w:tc>
          <w:tcPr>
            <w:tcW w:w="3687" w:type="dxa"/>
          </w:tcPr>
          <w:p w14:paraId="67748D6C" w14:textId="77777777" w:rsidR="00BE00D4" w:rsidRDefault="00BE00D4" w:rsidP="002E08DB">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r>
              <w:rPr>
                <w:noProof/>
                <w:lang w:eastAsia="zh-CN"/>
              </w:rPr>
              <w:t>reqQosMonParams</w:t>
            </w:r>
            <w:r>
              <w:t>" attribute includes "</w:t>
            </w:r>
            <w:r w:rsidRPr="003107D3">
              <w:t>ROUND_TRIP</w:t>
            </w:r>
            <w:r>
              <w:t>".</w:t>
            </w:r>
          </w:p>
        </w:tc>
        <w:tc>
          <w:tcPr>
            <w:tcW w:w="1235" w:type="dxa"/>
          </w:tcPr>
          <w:p w14:paraId="7D625926" w14:textId="77777777" w:rsidR="00BE00D4" w:rsidRDefault="00BE00D4" w:rsidP="002E08DB">
            <w:pPr>
              <w:pStyle w:val="TAC"/>
              <w:jc w:val="left"/>
              <w:rPr>
                <w:rFonts w:eastAsia="Times New Roman"/>
              </w:rPr>
            </w:pPr>
          </w:p>
        </w:tc>
      </w:tr>
      <w:tr w:rsidR="00BE00D4" w14:paraId="698C082A" w14:textId="77777777" w:rsidTr="002E08DB">
        <w:trPr>
          <w:jc w:val="center"/>
        </w:trPr>
        <w:tc>
          <w:tcPr>
            <w:tcW w:w="1661" w:type="dxa"/>
            <w:shd w:val="clear" w:color="auto" w:fill="auto"/>
          </w:tcPr>
          <w:p w14:paraId="2AA6DB44" w14:textId="77777777" w:rsidR="00BE00D4" w:rsidRDefault="00BE00D4" w:rsidP="002E08DB">
            <w:pPr>
              <w:pStyle w:val="TAL"/>
              <w:rPr>
                <w:lang w:eastAsia="zh-CN"/>
              </w:rPr>
            </w:pPr>
            <w:r>
              <w:rPr>
                <w:lang w:eastAsia="zh-CN"/>
              </w:rPr>
              <w:t>waitTime</w:t>
            </w:r>
          </w:p>
        </w:tc>
        <w:tc>
          <w:tcPr>
            <w:tcW w:w="1842" w:type="dxa"/>
            <w:shd w:val="clear" w:color="auto" w:fill="auto"/>
          </w:tcPr>
          <w:p w14:paraId="5E369C2A" w14:textId="77777777" w:rsidR="00BE00D4" w:rsidRDefault="00BE00D4" w:rsidP="002E08DB">
            <w:pPr>
              <w:pStyle w:val="TAL"/>
              <w:rPr>
                <w:lang w:eastAsia="zh-CN"/>
              </w:rPr>
            </w:pPr>
            <w:r>
              <w:rPr>
                <w:lang w:eastAsia="zh-CN"/>
              </w:rPr>
              <w:t>DurationSecRm</w:t>
            </w:r>
          </w:p>
        </w:tc>
        <w:tc>
          <w:tcPr>
            <w:tcW w:w="1134" w:type="dxa"/>
          </w:tcPr>
          <w:p w14:paraId="7011D6A4" w14:textId="77777777" w:rsidR="00BE00D4" w:rsidRDefault="00BE00D4" w:rsidP="002E08DB">
            <w:pPr>
              <w:pStyle w:val="TAC"/>
              <w:jc w:val="left"/>
              <w:rPr>
                <w:lang w:eastAsia="zh-CN"/>
              </w:rPr>
            </w:pPr>
            <w:r>
              <w:rPr>
                <w:lang w:eastAsia="zh-CN"/>
              </w:rPr>
              <w:t>0..1</w:t>
            </w:r>
          </w:p>
        </w:tc>
        <w:tc>
          <w:tcPr>
            <w:tcW w:w="3687" w:type="dxa"/>
          </w:tcPr>
          <w:p w14:paraId="7764342E" w14:textId="77777777" w:rsidR="00BE00D4" w:rsidRDefault="00BE00D4" w:rsidP="002E08DB">
            <w:pPr>
              <w:pStyle w:val="TAL"/>
            </w:pPr>
            <w:r>
              <w:t>Indicates the minimum waiting time between subsequent reports. It shall be present</w:t>
            </w:r>
            <w:r w:rsidDel="00FB6AE7">
              <w:t xml:space="preserve"> </w:t>
            </w:r>
            <w:r>
              <w:t>when the "repFreqs" attribute includes "EVENT_TRIGGERED".</w:t>
            </w:r>
          </w:p>
        </w:tc>
        <w:tc>
          <w:tcPr>
            <w:tcW w:w="1235" w:type="dxa"/>
          </w:tcPr>
          <w:p w14:paraId="5A32CA69" w14:textId="77777777" w:rsidR="00BE00D4" w:rsidRDefault="00BE00D4" w:rsidP="002E08DB">
            <w:pPr>
              <w:pStyle w:val="TAC"/>
              <w:jc w:val="left"/>
              <w:rPr>
                <w:rFonts w:eastAsia="Times New Roman"/>
              </w:rPr>
            </w:pPr>
          </w:p>
        </w:tc>
      </w:tr>
      <w:tr w:rsidR="00BE00D4" w14:paraId="632C308B" w14:textId="77777777" w:rsidTr="002E08DB">
        <w:trPr>
          <w:jc w:val="center"/>
        </w:trPr>
        <w:tc>
          <w:tcPr>
            <w:tcW w:w="1661" w:type="dxa"/>
            <w:shd w:val="clear" w:color="auto" w:fill="auto"/>
          </w:tcPr>
          <w:p w14:paraId="3C223449" w14:textId="77777777" w:rsidR="00BE00D4" w:rsidRDefault="00BE00D4" w:rsidP="002E08DB">
            <w:pPr>
              <w:pStyle w:val="TAL"/>
              <w:rPr>
                <w:lang w:eastAsia="zh-CN"/>
              </w:rPr>
            </w:pPr>
            <w:r>
              <w:t>repPeriod</w:t>
            </w:r>
          </w:p>
        </w:tc>
        <w:tc>
          <w:tcPr>
            <w:tcW w:w="1842" w:type="dxa"/>
            <w:shd w:val="clear" w:color="auto" w:fill="auto"/>
          </w:tcPr>
          <w:p w14:paraId="073CA61F" w14:textId="77777777" w:rsidR="00BE00D4" w:rsidRDefault="00BE00D4" w:rsidP="002E08DB">
            <w:pPr>
              <w:pStyle w:val="TAL"/>
              <w:rPr>
                <w:lang w:eastAsia="zh-CN"/>
              </w:rPr>
            </w:pPr>
            <w:r>
              <w:t>DurationSecRm</w:t>
            </w:r>
          </w:p>
        </w:tc>
        <w:tc>
          <w:tcPr>
            <w:tcW w:w="1134" w:type="dxa"/>
          </w:tcPr>
          <w:p w14:paraId="3CBD9F52" w14:textId="77777777" w:rsidR="00BE00D4" w:rsidRDefault="00BE00D4" w:rsidP="002E08DB">
            <w:pPr>
              <w:pStyle w:val="TAC"/>
              <w:jc w:val="left"/>
              <w:rPr>
                <w:lang w:eastAsia="zh-CN"/>
              </w:rPr>
            </w:pPr>
            <w:r>
              <w:rPr>
                <w:rFonts w:hint="eastAsia"/>
                <w:lang w:eastAsia="zh-CN"/>
              </w:rPr>
              <w:t>0..1</w:t>
            </w:r>
          </w:p>
        </w:tc>
        <w:tc>
          <w:tcPr>
            <w:tcW w:w="3687" w:type="dxa"/>
          </w:tcPr>
          <w:p w14:paraId="5195DF22" w14:textId="77777777" w:rsidR="00BE00D4" w:rsidRDefault="00BE00D4" w:rsidP="002E08DB">
            <w:pPr>
              <w:pStyle w:val="TAL"/>
            </w:pPr>
            <w:r>
              <w:t>Indicates the time interval between successive reporting. I</w:t>
            </w:r>
            <w:r>
              <w:rPr>
                <w:lang w:eastAsia="zh-CN"/>
              </w:rPr>
              <w:t xml:space="preserve">t shall be present when the </w:t>
            </w:r>
            <w:r>
              <w:t>"repFreqs" attribute includes "</w:t>
            </w:r>
            <w:r w:rsidRPr="003107D3">
              <w:t>PERIODIC</w:t>
            </w:r>
            <w:r>
              <w:t>".</w:t>
            </w:r>
          </w:p>
          <w:p w14:paraId="7D9E0D17" w14:textId="77777777" w:rsidR="00BE00D4" w:rsidRDefault="00BE00D4" w:rsidP="002E08DB">
            <w:pPr>
              <w:pStyle w:val="TAL"/>
              <w:rPr>
                <w:rFonts w:cs="Arial"/>
                <w:szCs w:val="18"/>
                <w:lang w:eastAsia="zh-CN"/>
              </w:rPr>
            </w:pPr>
            <w:r>
              <w:t>If the feature "PacketDelayFailureReport" is supported, it also indicates the time interval at which a measurement failure needs to be reported if no measurement result is provided. It shall be present when the "repFreqs" attribute includes "</w:t>
            </w:r>
            <w:r w:rsidRPr="003107D3">
              <w:t>PERIODIC</w:t>
            </w:r>
            <w:r>
              <w:t>" or "EVENT_TRIGGERED".</w:t>
            </w:r>
          </w:p>
        </w:tc>
        <w:tc>
          <w:tcPr>
            <w:tcW w:w="1235" w:type="dxa"/>
          </w:tcPr>
          <w:p w14:paraId="33692138" w14:textId="77777777" w:rsidR="00BE00D4" w:rsidRDefault="00BE00D4" w:rsidP="002E08DB">
            <w:pPr>
              <w:pStyle w:val="TAC"/>
              <w:jc w:val="left"/>
              <w:rPr>
                <w:rFonts w:eastAsia="Times New Roman"/>
              </w:rPr>
            </w:pPr>
          </w:p>
        </w:tc>
      </w:tr>
    </w:tbl>
    <w:p w14:paraId="3BB1BFDF" w14:textId="77777777" w:rsidR="00416D2F" w:rsidRPr="00BE00D4" w:rsidRDefault="00416D2F" w:rsidP="00B56C67"/>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4B430" w14:textId="77777777" w:rsidR="00197AA4" w:rsidRDefault="00197AA4">
      <w:r>
        <w:separator/>
      </w:r>
    </w:p>
  </w:endnote>
  <w:endnote w:type="continuationSeparator" w:id="0">
    <w:p w14:paraId="04C2A51F" w14:textId="77777777" w:rsidR="00197AA4" w:rsidRDefault="0019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9A521" w14:textId="77777777" w:rsidR="00197AA4" w:rsidRDefault="00197AA4">
      <w:r>
        <w:separator/>
      </w:r>
    </w:p>
  </w:footnote>
  <w:footnote w:type="continuationSeparator" w:id="0">
    <w:p w14:paraId="00F54620" w14:textId="77777777" w:rsidR="00197AA4" w:rsidRDefault="00197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BC3" w:rsidRDefault="0074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BC3" w:rsidRDefault="00747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BC3" w:rsidRDefault="00747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BC3" w:rsidRDefault="00747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6"/>
  </w:num>
  <w:num w:numId="8">
    <w:abstractNumId w:val="15"/>
  </w:num>
  <w:num w:numId="9">
    <w:abstractNumId w:val="14"/>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0185"/>
    <w:rsid w:val="00074235"/>
    <w:rsid w:val="000763DB"/>
    <w:rsid w:val="00094CD9"/>
    <w:rsid w:val="000A6394"/>
    <w:rsid w:val="000B0E8A"/>
    <w:rsid w:val="000B44BB"/>
    <w:rsid w:val="000B6DCC"/>
    <w:rsid w:val="000B7FED"/>
    <w:rsid w:val="000C038A"/>
    <w:rsid w:val="000C6598"/>
    <w:rsid w:val="000D44B3"/>
    <w:rsid w:val="00145D43"/>
    <w:rsid w:val="001461EC"/>
    <w:rsid w:val="00163B91"/>
    <w:rsid w:val="00192C46"/>
    <w:rsid w:val="00197AA4"/>
    <w:rsid w:val="001A08B3"/>
    <w:rsid w:val="001A7B60"/>
    <w:rsid w:val="001B52F0"/>
    <w:rsid w:val="001B7A65"/>
    <w:rsid w:val="001E0625"/>
    <w:rsid w:val="001E41F3"/>
    <w:rsid w:val="0021507F"/>
    <w:rsid w:val="002448E2"/>
    <w:rsid w:val="002543FC"/>
    <w:rsid w:val="0026004D"/>
    <w:rsid w:val="0026321D"/>
    <w:rsid w:val="002640DD"/>
    <w:rsid w:val="00275D12"/>
    <w:rsid w:val="00284FEB"/>
    <w:rsid w:val="002860C4"/>
    <w:rsid w:val="002B5741"/>
    <w:rsid w:val="002C568E"/>
    <w:rsid w:val="002D6387"/>
    <w:rsid w:val="002E472E"/>
    <w:rsid w:val="00305409"/>
    <w:rsid w:val="00320DA4"/>
    <w:rsid w:val="003609EF"/>
    <w:rsid w:val="0036231A"/>
    <w:rsid w:val="00370B8F"/>
    <w:rsid w:val="00374DD4"/>
    <w:rsid w:val="00380E1F"/>
    <w:rsid w:val="003A3790"/>
    <w:rsid w:val="003A47DA"/>
    <w:rsid w:val="003A5C17"/>
    <w:rsid w:val="003C7FC3"/>
    <w:rsid w:val="003D12A5"/>
    <w:rsid w:val="003E1A36"/>
    <w:rsid w:val="00407CF7"/>
    <w:rsid w:val="00410371"/>
    <w:rsid w:val="00416D2F"/>
    <w:rsid w:val="004242F1"/>
    <w:rsid w:val="00453FC3"/>
    <w:rsid w:val="004942F1"/>
    <w:rsid w:val="004A59F1"/>
    <w:rsid w:val="004B75B7"/>
    <w:rsid w:val="004C7CE2"/>
    <w:rsid w:val="004D6E0C"/>
    <w:rsid w:val="0051016C"/>
    <w:rsid w:val="00510ACB"/>
    <w:rsid w:val="00512F96"/>
    <w:rsid w:val="005141D9"/>
    <w:rsid w:val="0051580D"/>
    <w:rsid w:val="00547111"/>
    <w:rsid w:val="00566F50"/>
    <w:rsid w:val="00580341"/>
    <w:rsid w:val="00587239"/>
    <w:rsid w:val="00592D74"/>
    <w:rsid w:val="00593444"/>
    <w:rsid w:val="005A6B90"/>
    <w:rsid w:val="005C4E07"/>
    <w:rsid w:val="005C72CB"/>
    <w:rsid w:val="005E2C44"/>
    <w:rsid w:val="0060517B"/>
    <w:rsid w:val="00607718"/>
    <w:rsid w:val="00621188"/>
    <w:rsid w:val="006257ED"/>
    <w:rsid w:val="00653DE4"/>
    <w:rsid w:val="00660355"/>
    <w:rsid w:val="0066465F"/>
    <w:rsid w:val="00665C47"/>
    <w:rsid w:val="00682755"/>
    <w:rsid w:val="00695808"/>
    <w:rsid w:val="006A457B"/>
    <w:rsid w:val="006A7F7A"/>
    <w:rsid w:val="006B46FB"/>
    <w:rsid w:val="006E21FB"/>
    <w:rsid w:val="006F53F7"/>
    <w:rsid w:val="00704E14"/>
    <w:rsid w:val="00712BED"/>
    <w:rsid w:val="00715F78"/>
    <w:rsid w:val="00747BC3"/>
    <w:rsid w:val="00763C5D"/>
    <w:rsid w:val="007673F5"/>
    <w:rsid w:val="007722C6"/>
    <w:rsid w:val="00782006"/>
    <w:rsid w:val="00787CB9"/>
    <w:rsid w:val="00792342"/>
    <w:rsid w:val="007977A8"/>
    <w:rsid w:val="007B2FBF"/>
    <w:rsid w:val="007B512A"/>
    <w:rsid w:val="007C2097"/>
    <w:rsid w:val="007C4BC1"/>
    <w:rsid w:val="007D6A07"/>
    <w:rsid w:val="007F7259"/>
    <w:rsid w:val="008040A8"/>
    <w:rsid w:val="00806990"/>
    <w:rsid w:val="00806D3B"/>
    <w:rsid w:val="00823EAA"/>
    <w:rsid w:val="008279FA"/>
    <w:rsid w:val="00853964"/>
    <w:rsid w:val="008626E7"/>
    <w:rsid w:val="00870EE7"/>
    <w:rsid w:val="008770C0"/>
    <w:rsid w:val="00877DC2"/>
    <w:rsid w:val="008863B9"/>
    <w:rsid w:val="008A45A6"/>
    <w:rsid w:val="008B6157"/>
    <w:rsid w:val="008D3CCC"/>
    <w:rsid w:val="008F3789"/>
    <w:rsid w:val="008F60E7"/>
    <w:rsid w:val="008F686C"/>
    <w:rsid w:val="009148DE"/>
    <w:rsid w:val="00927C90"/>
    <w:rsid w:val="00932800"/>
    <w:rsid w:val="00941E30"/>
    <w:rsid w:val="009777D9"/>
    <w:rsid w:val="00986D0F"/>
    <w:rsid w:val="00990ECE"/>
    <w:rsid w:val="00991B88"/>
    <w:rsid w:val="009A5753"/>
    <w:rsid w:val="009A579D"/>
    <w:rsid w:val="009B6344"/>
    <w:rsid w:val="009D250E"/>
    <w:rsid w:val="009E3297"/>
    <w:rsid w:val="009F734F"/>
    <w:rsid w:val="00A246B6"/>
    <w:rsid w:val="00A32E22"/>
    <w:rsid w:val="00A47E70"/>
    <w:rsid w:val="00A50CF0"/>
    <w:rsid w:val="00A51EE8"/>
    <w:rsid w:val="00A66B39"/>
    <w:rsid w:val="00A7671C"/>
    <w:rsid w:val="00AA1719"/>
    <w:rsid w:val="00AA2CBC"/>
    <w:rsid w:val="00AB279C"/>
    <w:rsid w:val="00AC5422"/>
    <w:rsid w:val="00AC5820"/>
    <w:rsid w:val="00AD1CD8"/>
    <w:rsid w:val="00AF7F4E"/>
    <w:rsid w:val="00B1759F"/>
    <w:rsid w:val="00B258BB"/>
    <w:rsid w:val="00B56C67"/>
    <w:rsid w:val="00B67B97"/>
    <w:rsid w:val="00B732FE"/>
    <w:rsid w:val="00B90DF2"/>
    <w:rsid w:val="00B968C8"/>
    <w:rsid w:val="00BA3EC5"/>
    <w:rsid w:val="00BA51D9"/>
    <w:rsid w:val="00BB0FA7"/>
    <w:rsid w:val="00BB5DFC"/>
    <w:rsid w:val="00BD279D"/>
    <w:rsid w:val="00BD283F"/>
    <w:rsid w:val="00BD2A79"/>
    <w:rsid w:val="00BD4CC6"/>
    <w:rsid w:val="00BD6BB8"/>
    <w:rsid w:val="00BE00D4"/>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B09B7"/>
    <w:rsid w:val="00EB6294"/>
    <w:rsid w:val="00EC3FEB"/>
    <w:rsid w:val="00EE7D7C"/>
    <w:rsid w:val="00F025C0"/>
    <w:rsid w:val="00F17DD2"/>
    <w:rsid w:val="00F25D98"/>
    <w:rsid w:val="00F300FB"/>
    <w:rsid w:val="00F37302"/>
    <w:rsid w:val="00F44743"/>
    <w:rsid w:val="00F6456E"/>
    <w:rsid w:val="00F8107C"/>
    <w:rsid w:val="00F96828"/>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B1BD6-818E-4816-8854-7280F9AD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2023-03-30T09:35:00Z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(3)yFp3H1qKU9MswP6IQJWrICErHWthIaErWR36sN3NZ6qOlswlbEUtcjqclgEDD+vc1RcrQ+m1
3cl4VTgDluuZGBux1pHVXBqS9/MSjj1y1fqjPc3X7dK5QzRJTVEF/LX6h+c3xUgNS/K+X3q0
4Fx5S0KUiijB3kyAnGMftL683OUeNkeVKyKeTaaBpIvqclk9+7iNq0dnbyAonYaLneWyyf7q
eG40lSQ84iU4kI1+Vt</vt:lpwstr>
  </property>
  <property fmtid="{D5CDD505-2E9C-101B-9397-08002B2CF9AE}" pid="22" name="_2015_ms_pID_7253431">
    <vt:lpwstr>OtrNqpicVnSbRPbok3DvEGuoHgBEOBV0c9jtLzWZDmeqnagzDOdnXu
Ta8h2AfPB36un5/b5WBj1TSBjpAh8wMKK9eTUluWT+UMxovqzprdk5KMNuAOdVgfASjFTNfN
FL6Irae+YngLlkmHDSwOnAhKOQTyJEgKHQBgGKhNHl9YzphL+Qiv703p8FV4wKmKEkHVSeQz
3V0NzAID+7pLyc7bw8djiZalNRR1OjtqqQ2Z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vt:lpwstr>
  </property>
</Properties>
</file>